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783E87AD"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7B1818">
        <w:rPr>
          <w:rFonts w:ascii="Arial" w:hAnsi="Arial" w:cs="Arial"/>
          <w:szCs w:val="24"/>
        </w:rPr>
        <w:t>7</w:t>
      </w:r>
      <w:r w:rsidR="00CE249E">
        <w:rPr>
          <w:rFonts w:ascii="Arial" w:hAnsi="Arial" w:cs="Arial"/>
          <w:szCs w:val="24"/>
        </w:rPr>
        <w:t>-bis</w:t>
      </w:r>
      <w:r w:rsidRPr="001C4D26">
        <w:rPr>
          <w:rFonts w:ascii="Arial" w:hAnsi="Arial" w:cs="Arial"/>
          <w:szCs w:val="24"/>
        </w:rPr>
        <w:tab/>
      </w:r>
      <w:r w:rsidR="00A972D7" w:rsidRPr="00A972D7">
        <w:rPr>
          <w:rFonts w:ascii="Arial" w:hAnsi="Arial" w:cs="Arial"/>
          <w:i/>
          <w:iCs/>
          <w:szCs w:val="24"/>
        </w:rPr>
        <w:t>R2-2409057</w:t>
      </w:r>
    </w:p>
    <w:p w14:paraId="2CDA724A" w14:textId="498740F5" w:rsidR="00E84A71" w:rsidRPr="00E84A71" w:rsidRDefault="00CE249E" w:rsidP="00841736">
      <w:pPr>
        <w:pStyle w:val="3GPPHeader"/>
        <w:spacing w:after="120" w:line="240" w:lineRule="auto"/>
        <w:rPr>
          <w:rFonts w:ascii="Arial" w:eastAsia="Malgun Gothic" w:hAnsi="Arial" w:cs="Arial"/>
          <w:szCs w:val="24"/>
          <w:lang w:val="en-US" w:eastAsia="en-US"/>
        </w:rPr>
      </w:pPr>
      <w:bookmarkStart w:id="2" w:name="_Hlk153953944"/>
      <w:bookmarkEnd w:id="0"/>
      <w:r w:rsidRPr="00CE249E">
        <w:rPr>
          <w:rFonts w:ascii="Arial" w:eastAsia="Malgun Gothic" w:hAnsi="Arial" w:cs="Arial"/>
          <w:szCs w:val="24"/>
          <w:lang w:val="en-US" w:eastAsia="en-US"/>
        </w:rPr>
        <w:t xml:space="preserve">Hefei, China, 14 - 28 October </w:t>
      </w:r>
      <w:r w:rsidR="00482B86" w:rsidRPr="00482B86">
        <w:rPr>
          <w:rFonts w:ascii="Arial" w:eastAsia="Malgun Gothic" w:hAnsi="Arial" w:cs="Arial"/>
          <w:szCs w:val="24"/>
          <w:lang w:val="en-US" w:eastAsia="en-US"/>
        </w:rPr>
        <w:t>202</w:t>
      </w:r>
      <w:r w:rsidR="00F54849">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470BFB6" w:rsidR="001E41F3" w:rsidRPr="00390E06" w:rsidRDefault="00A972D7" w:rsidP="004B6385">
            <w:pPr>
              <w:pStyle w:val="CRCoverPage"/>
              <w:spacing w:after="0"/>
              <w:jc w:val="center"/>
              <w:rPr>
                <w:noProof/>
                <w:highlight w:val="yellow"/>
              </w:rPr>
            </w:pPr>
            <w:r w:rsidRPr="00A972D7">
              <w:rPr>
                <w:b/>
                <w:noProof/>
                <w:sz w:val="28"/>
              </w:rPr>
              <w:t>5072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34390C8" w:rsidR="001E41F3" w:rsidRPr="00410371" w:rsidRDefault="00334F3C">
            <w:pPr>
              <w:pStyle w:val="CRCoverPage"/>
              <w:spacing w:after="0"/>
              <w:jc w:val="center"/>
              <w:rPr>
                <w:noProof/>
                <w:sz w:val="28"/>
              </w:rPr>
            </w:pPr>
            <w:r w:rsidRPr="00127DF3">
              <w:rPr>
                <w:b/>
                <w:noProof/>
                <w:sz w:val="28"/>
              </w:rPr>
              <w:t>1</w:t>
            </w:r>
            <w:r w:rsidR="00583005" w:rsidRPr="00127DF3">
              <w:rPr>
                <w:b/>
                <w:noProof/>
                <w:sz w:val="28"/>
              </w:rPr>
              <w:t>8</w:t>
            </w:r>
            <w:r w:rsidRPr="00127DF3">
              <w:rPr>
                <w:b/>
                <w:noProof/>
                <w:sz w:val="28"/>
              </w:rPr>
              <w:t>.</w:t>
            </w:r>
            <w:r w:rsidR="00203B7B">
              <w:rPr>
                <w:b/>
                <w:noProof/>
                <w:sz w:val="28"/>
              </w:rPr>
              <w:t>3</w:t>
            </w:r>
            <w:r w:rsidRPr="00127DF3">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8F75F33" w:rsidR="004A6B07" w:rsidRDefault="00203B7B" w:rsidP="004A6B07">
            <w:pPr>
              <w:pStyle w:val="CRCoverPage"/>
              <w:spacing w:after="0"/>
              <w:ind w:left="100"/>
              <w:rPr>
                <w:noProof/>
              </w:rPr>
            </w:pPr>
            <w:r w:rsidRPr="00203B7B">
              <w:rPr>
                <w:noProof/>
              </w:rPr>
              <w:t xml:space="preserve">Validity of PTM configuration in </w:t>
            </w:r>
            <w:r w:rsidRPr="00203B7B">
              <w:rPr>
                <w:i/>
                <w:iCs/>
                <w:noProof/>
              </w:rPr>
              <w:t>RRCRelease</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B91BC9" w:rsidRDefault="004A6B07" w:rsidP="004A6B07">
            <w:pPr>
              <w:pStyle w:val="CRCoverPage"/>
              <w:spacing w:after="0"/>
              <w:ind w:left="100"/>
              <w:rPr>
                <w:noProof/>
              </w:rPr>
            </w:pPr>
            <w:r w:rsidRPr="00B91BC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B91BC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AB395B4" w:rsidR="004A6B07" w:rsidRPr="00B91BC9" w:rsidRDefault="007B1818" w:rsidP="004A6B07">
            <w:pPr>
              <w:pStyle w:val="CRCoverPage"/>
              <w:spacing w:after="0"/>
              <w:ind w:left="100"/>
              <w:rPr>
                <w:noProof/>
              </w:rPr>
            </w:pPr>
            <w:proofErr w:type="spellStart"/>
            <w:r w:rsidRPr="00B91BC9">
              <w:t>NR_MBS_enh</w:t>
            </w:r>
            <w:proofErr w:type="spellEnd"/>
            <w:r w:rsidRPr="00B91BC9">
              <w:t>-Core</w:t>
            </w:r>
          </w:p>
        </w:tc>
        <w:tc>
          <w:tcPr>
            <w:tcW w:w="567" w:type="dxa"/>
            <w:tcBorders>
              <w:left w:val="nil"/>
            </w:tcBorders>
          </w:tcPr>
          <w:p w14:paraId="7539E4A0" w14:textId="77777777" w:rsidR="004A6B07" w:rsidRPr="00B91BC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B91BC9" w:rsidRDefault="004A6B07" w:rsidP="004A6B07">
            <w:pPr>
              <w:pStyle w:val="CRCoverPage"/>
              <w:spacing w:after="0"/>
              <w:jc w:val="right"/>
              <w:rPr>
                <w:noProof/>
              </w:rPr>
            </w:pPr>
            <w:r w:rsidRPr="00B91BC9">
              <w:rPr>
                <w:b/>
                <w:i/>
                <w:noProof/>
              </w:rPr>
              <w:t>Date:</w:t>
            </w:r>
          </w:p>
        </w:tc>
        <w:tc>
          <w:tcPr>
            <w:tcW w:w="2127" w:type="dxa"/>
            <w:tcBorders>
              <w:right w:val="single" w:sz="4" w:space="0" w:color="auto"/>
            </w:tcBorders>
            <w:shd w:val="pct30" w:color="FFFF00" w:fill="auto"/>
          </w:tcPr>
          <w:p w14:paraId="5749EB66" w14:textId="1A2F562B" w:rsidR="004A6B07" w:rsidRPr="00B91BC9" w:rsidRDefault="00484E6E" w:rsidP="004A6B07">
            <w:pPr>
              <w:pStyle w:val="CRCoverPage"/>
              <w:spacing w:after="0"/>
              <w:ind w:left="100"/>
              <w:rPr>
                <w:noProof/>
              </w:rPr>
            </w:pPr>
            <w:r w:rsidRPr="00B91BC9">
              <w:t>202</w:t>
            </w:r>
            <w:r w:rsidR="00F54849" w:rsidRPr="00B91BC9">
              <w:t>4</w:t>
            </w:r>
            <w:r w:rsidRPr="00B91BC9">
              <w:t>-</w:t>
            </w:r>
            <w:r w:rsidR="00203B7B">
              <w:t>10</w:t>
            </w:r>
            <w:r w:rsidRPr="00B91BC9">
              <w:t>-</w:t>
            </w:r>
            <w:r w:rsidR="00203B7B">
              <w:t>04</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B91BC9" w:rsidRDefault="004A6B07" w:rsidP="004A6B07">
            <w:pPr>
              <w:pStyle w:val="CRCoverPage"/>
              <w:spacing w:after="0"/>
              <w:rPr>
                <w:noProof/>
                <w:sz w:val="8"/>
                <w:szCs w:val="8"/>
              </w:rPr>
            </w:pPr>
          </w:p>
        </w:tc>
        <w:tc>
          <w:tcPr>
            <w:tcW w:w="2267" w:type="dxa"/>
            <w:gridSpan w:val="2"/>
          </w:tcPr>
          <w:p w14:paraId="0C55F1F6" w14:textId="77777777" w:rsidR="004A6B07" w:rsidRPr="00B91BC9" w:rsidRDefault="004A6B07" w:rsidP="004A6B07">
            <w:pPr>
              <w:pStyle w:val="CRCoverPage"/>
              <w:spacing w:after="0"/>
              <w:rPr>
                <w:noProof/>
                <w:sz w:val="8"/>
                <w:szCs w:val="8"/>
              </w:rPr>
            </w:pPr>
          </w:p>
        </w:tc>
        <w:tc>
          <w:tcPr>
            <w:tcW w:w="1417" w:type="dxa"/>
            <w:gridSpan w:val="3"/>
          </w:tcPr>
          <w:p w14:paraId="583024A9" w14:textId="77777777" w:rsidR="004A6B07" w:rsidRPr="00B91BC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B91BC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B91BC9" w:rsidRDefault="004A6B07" w:rsidP="004A6B07">
            <w:pPr>
              <w:pStyle w:val="CRCoverPage"/>
              <w:spacing w:after="0"/>
              <w:ind w:left="100" w:right="-609"/>
              <w:rPr>
                <w:b/>
                <w:noProof/>
              </w:rPr>
            </w:pPr>
            <w:r w:rsidRPr="00B91BC9">
              <w:rPr>
                <w:b/>
                <w:noProof/>
              </w:rPr>
              <w:fldChar w:fldCharType="begin"/>
            </w:r>
            <w:r w:rsidRPr="00B91BC9">
              <w:rPr>
                <w:b/>
                <w:noProof/>
              </w:rPr>
              <w:instrText xml:space="preserve"> DOCPROPERTY  Cat  \* MERGEFORMAT </w:instrText>
            </w:r>
            <w:r w:rsidRPr="00B91BC9">
              <w:rPr>
                <w:b/>
                <w:noProof/>
              </w:rPr>
              <w:fldChar w:fldCharType="separate"/>
            </w:r>
            <w:r w:rsidR="00F90CDC" w:rsidRPr="00B91BC9">
              <w:rPr>
                <w:b/>
                <w:noProof/>
              </w:rPr>
              <w:t>F</w:t>
            </w:r>
            <w:r w:rsidRPr="00B91BC9">
              <w:rPr>
                <w:b/>
                <w:noProof/>
              </w:rPr>
              <w:fldChar w:fldCharType="end"/>
            </w:r>
          </w:p>
        </w:tc>
        <w:tc>
          <w:tcPr>
            <w:tcW w:w="3402" w:type="dxa"/>
            <w:gridSpan w:val="5"/>
            <w:tcBorders>
              <w:left w:val="nil"/>
            </w:tcBorders>
          </w:tcPr>
          <w:p w14:paraId="34FBFE76" w14:textId="77777777" w:rsidR="004A6B07" w:rsidRPr="00B91BC9" w:rsidRDefault="004A6B07" w:rsidP="004A6B07">
            <w:pPr>
              <w:pStyle w:val="CRCoverPage"/>
              <w:spacing w:after="0"/>
              <w:rPr>
                <w:noProof/>
              </w:rPr>
            </w:pPr>
          </w:p>
        </w:tc>
        <w:tc>
          <w:tcPr>
            <w:tcW w:w="1417" w:type="dxa"/>
            <w:gridSpan w:val="3"/>
            <w:tcBorders>
              <w:left w:val="nil"/>
            </w:tcBorders>
          </w:tcPr>
          <w:p w14:paraId="425DC065" w14:textId="77777777" w:rsidR="004A6B07" w:rsidRPr="00B91BC9" w:rsidRDefault="004A6B07" w:rsidP="004A6B07">
            <w:pPr>
              <w:pStyle w:val="CRCoverPage"/>
              <w:spacing w:after="0"/>
              <w:jc w:val="right"/>
              <w:rPr>
                <w:b/>
                <w:i/>
                <w:noProof/>
              </w:rPr>
            </w:pPr>
            <w:r w:rsidRPr="00B91BC9">
              <w:rPr>
                <w:b/>
                <w:i/>
                <w:noProof/>
              </w:rPr>
              <w:t>Release:</w:t>
            </w:r>
          </w:p>
        </w:tc>
        <w:tc>
          <w:tcPr>
            <w:tcW w:w="2127" w:type="dxa"/>
            <w:tcBorders>
              <w:right w:val="single" w:sz="4" w:space="0" w:color="auto"/>
            </w:tcBorders>
            <w:shd w:val="pct30" w:color="FFFF00" w:fill="auto"/>
          </w:tcPr>
          <w:p w14:paraId="21AAC021" w14:textId="27ECEEF8" w:rsidR="004A6B07" w:rsidRPr="00B91BC9" w:rsidRDefault="004A6B07" w:rsidP="004A6B07">
            <w:pPr>
              <w:pStyle w:val="CRCoverPage"/>
              <w:spacing w:after="0"/>
              <w:ind w:left="100"/>
              <w:rPr>
                <w:noProof/>
              </w:rPr>
            </w:pPr>
            <w:r w:rsidRPr="00B91BC9">
              <w:t>R</w:t>
            </w:r>
            <w:r w:rsidR="00D77608" w:rsidRPr="00B91BC9">
              <w:t>el</w:t>
            </w:r>
            <w:r w:rsidRPr="00B91BC9">
              <w:t>-1</w:t>
            </w:r>
            <w:r w:rsidR="00F54849" w:rsidRPr="00B91BC9">
              <w:t>8</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C2137" w14:textId="17E7B8B2" w:rsidR="00BD343C" w:rsidRPr="00E86A90" w:rsidRDefault="00BD343C" w:rsidP="00BD343C">
            <w:pPr>
              <w:pStyle w:val="CRCoverPage"/>
              <w:spacing w:after="0"/>
              <w:ind w:left="100"/>
              <w:rPr>
                <w:noProof/>
              </w:rPr>
            </w:pPr>
            <w:r w:rsidRPr="00BD343C">
              <w:rPr>
                <w:noProof/>
              </w:rPr>
              <w:t xml:space="preserve">In case </w:t>
            </w:r>
            <w:r w:rsidR="00445101">
              <w:rPr>
                <w:noProof/>
              </w:rPr>
              <w:t>the UE reselects to the cell</w:t>
            </w:r>
            <w:r>
              <w:rPr>
                <w:noProof/>
              </w:rPr>
              <w:t xml:space="preserve"> where the UE received the multicast session in RRC_CONNECTED and the MCCH is absent then </w:t>
            </w:r>
            <w:r w:rsidRPr="00BD343C">
              <w:rPr>
                <w:noProof/>
              </w:rPr>
              <w:t xml:space="preserve">the UE does not use the PTM configuration received in </w:t>
            </w:r>
            <w:r w:rsidRPr="00BD343C">
              <w:rPr>
                <w:i/>
                <w:iCs/>
                <w:noProof/>
              </w:rPr>
              <w:t>RRCRelease</w:t>
            </w:r>
            <w:r w:rsidR="00E86A90">
              <w:rPr>
                <w:i/>
                <w:iCs/>
                <w:noProof/>
              </w:rPr>
              <w:t xml:space="preserve"> </w:t>
            </w:r>
            <w:r w:rsidR="00E86A90">
              <w:rPr>
                <w:noProof/>
              </w:rPr>
              <w:t xml:space="preserve">but the UE </w:t>
            </w:r>
            <w:r w:rsidR="004E2646">
              <w:rPr>
                <w:noProof/>
              </w:rPr>
              <w:t>initiates</w:t>
            </w:r>
            <w:r w:rsidR="00E86A90">
              <w:rPr>
                <w:noProof/>
              </w:rPr>
              <w:t xml:space="preserve"> </w:t>
            </w:r>
            <w:r w:rsidR="004E2646">
              <w:rPr>
                <w:noProof/>
              </w:rPr>
              <w:t xml:space="preserve">the </w:t>
            </w:r>
            <w:r w:rsidR="00E86A90">
              <w:rPr>
                <w:noProof/>
              </w:rPr>
              <w:t xml:space="preserve">resume procedure. </w:t>
            </w:r>
          </w:p>
          <w:p w14:paraId="1283CD30" w14:textId="77777777" w:rsidR="00BD343C" w:rsidRDefault="00BD343C" w:rsidP="00BD343C">
            <w:pPr>
              <w:pStyle w:val="CRCoverPage"/>
              <w:spacing w:after="0"/>
              <w:ind w:left="100"/>
              <w:rPr>
                <w:noProof/>
              </w:rPr>
            </w:pPr>
          </w:p>
          <w:p w14:paraId="134B046B" w14:textId="77777777" w:rsidR="002D3D0E" w:rsidRDefault="002D3D0E" w:rsidP="00E86A90">
            <w:pPr>
              <w:pStyle w:val="CRCoverPage"/>
              <w:spacing w:after="0"/>
              <w:ind w:left="100"/>
              <w:rPr>
                <w:noProof/>
              </w:rPr>
            </w:pPr>
            <w:r>
              <w:rPr>
                <w:noProof/>
              </w:rPr>
              <w:t>However</w:t>
            </w:r>
            <w:r w:rsidR="00BD343C" w:rsidRPr="00BD343C">
              <w:rPr>
                <w:noProof/>
              </w:rPr>
              <w:t xml:space="preserve"> </w:t>
            </w:r>
            <w:r w:rsidR="00445101">
              <w:rPr>
                <w:noProof/>
              </w:rPr>
              <w:t xml:space="preserve">in case </w:t>
            </w:r>
            <w:r w:rsidR="00BD343C" w:rsidRPr="00BD343C">
              <w:rPr>
                <w:noProof/>
              </w:rPr>
              <w:t xml:space="preserve">the session </w:t>
            </w:r>
            <w:r w:rsidR="00BD343C">
              <w:rPr>
                <w:noProof/>
              </w:rPr>
              <w:t>was</w:t>
            </w:r>
            <w:r w:rsidR="00BD343C" w:rsidRPr="00BD343C">
              <w:rPr>
                <w:noProof/>
              </w:rPr>
              <w:t xml:space="preserve"> </w:t>
            </w:r>
            <w:r w:rsidR="00BD343C">
              <w:rPr>
                <w:noProof/>
              </w:rPr>
              <w:t xml:space="preserve">inactive when the UE was released and the UE receives group paging indicating that the session is activated </w:t>
            </w:r>
            <w:r w:rsidR="00E86A90">
              <w:rPr>
                <w:noProof/>
              </w:rPr>
              <w:t xml:space="preserve">in the cell where the UE received the multicast session in RRC_CONNECTED and the MCCH is absent then the </w:t>
            </w:r>
            <w:r w:rsidR="00BD343C">
              <w:rPr>
                <w:noProof/>
              </w:rPr>
              <w:t xml:space="preserve">UE </w:t>
            </w:r>
            <w:r w:rsidR="00BD343C" w:rsidRPr="00BD343C">
              <w:rPr>
                <w:noProof/>
              </w:rPr>
              <w:t xml:space="preserve">uses the PTM configuration received in </w:t>
            </w:r>
            <w:r w:rsidR="00BD343C" w:rsidRPr="00BD343C">
              <w:rPr>
                <w:i/>
                <w:iCs/>
                <w:noProof/>
              </w:rPr>
              <w:t>RRCRelease</w:t>
            </w:r>
            <w:r w:rsidR="00E86A90">
              <w:rPr>
                <w:noProof/>
              </w:rPr>
              <w:t xml:space="preserve"> and the UE does not </w:t>
            </w:r>
            <w:r w:rsidR="004E2646">
              <w:rPr>
                <w:noProof/>
              </w:rPr>
              <w:t>initiate</w:t>
            </w:r>
            <w:r w:rsidR="00E86A90">
              <w:rPr>
                <w:noProof/>
              </w:rPr>
              <w:t xml:space="preserve"> </w:t>
            </w:r>
            <w:r w:rsidR="004E2646">
              <w:rPr>
                <w:noProof/>
              </w:rPr>
              <w:t xml:space="preserve">the </w:t>
            </w:r>
            <w:r w:rsidR="00E86A90">
              <w:rPr>
                <w:noProof/>
              </w:rPr>
              <w:t xml:space="preserve">resume procedure. </w:t>
            </w:r>
          </w:p>
          <w:p w14:paraId="3AFC4723" w14:textId="77777777" w:rsidR="002D3D0E" w:rsidRDefault="002D3D0E" w:rsidP="00E86A90">
            <w:pPr>
              <w:pStyle w:val="CRCoverPage"/>
              <w:spacing w:after="0"/>
              <w:ind w:left="100"/>
              <w:rPr>
                <w:noProof/>
              </w:rPr>
            </w:pPr>
          </w:p>
          <w:p w14:paraId="321094EB" w14:textId="6AF9D37C" w:rsidR="00BD343C" w:rsidRDefault="002D3D0E" w:rsidP="00E86A90">
            <w:pPr>
              <w:pStyle w:val="CRCoverPage"/>
              <w:spacing w:after="0"/>
              <w:ind w:left="100"/>
              <w:rPr>
                <w:noProof/>
              </w:rPr>
            </w:pPr>
            <w:r>
              <w:rPr>
                <w:noProof/>
              </w:rPr>
              <w:t>Thus in case of reselection the UE does not use the old PTM configuration, while in case of group paging the UE does use the old PTM configuration, when MCCH is absent.</w:t>
            </w:r>
            <w:r w:rsidR="00844B03">
              <w:rPr>
                <w:noProof/>
              </w:rPr>
              <w:t xml:space="preserve"> There should not be different handling for these two use cases.</w:t>
            </w:r>
          </w:p>
          <w:p w14:paraId="3EE1456F" w14:textId="77777777" w:rsidR="002D3D0E" w:rsidRDefault="002D3D0E" w:rsidP="00E86A90">
            <w:pPr>
              <w:pStyle w:val="CRCoverPage"/>
              <w:spacing w:after="0"/>
              <w:ind w:left="100"/>
              <w:rPr>
                <w:noProof/>
              </w:rPr>
            </w:pPr>
          </w:p>
          <w:p w14:paraId="7BBF5446" w14:textId="2A25C57C" w:rsidR="00C947D1" w:rsidRDefault="00844B03" w:rsidP="00844B03">
            <w:pPr>
              <w:pStyle w:val="CRCoverPage"/>
              <w:spacing w:after="0"/>
              <w:ind w:left="100"/>
              <w:rPr>
                <w:noProof/>
              </w:rPr>
            </w:pPr>
            <w:r>
              <w:rPr>
                <w:noProof/>
              </w:rPr>
              <w:t xml:space="preserve">The PTM configuration is not expected to change often, if at all. Thus it is better to also use the old PTM configuration in case of mobility, i.e. this may prevent UEs to resume during congestion when the PTM configuration has not changed. In case the network wants to be able to change the PTM configuration, and keep the UEs in RRC_INACTIVE, the network can configure the MCCH.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AEF91" w14:textId="64F97144" w:rsidR="00C947D1" w:rsidRDefault="004E2646" w:rsidP="004F19A2">
            <w:pPr>
              <w:pStyle w:val="CRCoverPage"/>
              <w:spacing w:after="0"/>
              <w:ind w:left="100"/>
              <w:rPr>
                <w:noProof/>
              </w:rPr>
            </w:pPr>
            <w:r w:rsidRPr="0027606F">
              <w:rPr>
                <w:noProof/>
              </w:rPr>
              <w:t xml:space="preserve">In section </w:t>
            </w:r>
            <w:r w:rsidR="004F19A2" w:rsidRPr="004F19A2">
              <w:rPr>
                <w:noProof/>
              </w:rPr>
              <w:t>5.2.2.4.2</w:t>
            </w:r>
            <w:r w:rsidR="004F19A2">
              <w:rPr>
                <w:noProof/>
              </w:rPr>
              <w:t xml:space="preserve"> it is clarified that the UE does not initiate resume if the UE has received the PTM configuration in </w:t>
            </w:r>
            <w:r w:rsidR="004F19A2" w:rsidRPr="004F19A2">
              <w:rPr>
                <w:i/>
                <w:iCs/>
                <w:noProof/>
              </w:rPr>
              <w:t>RRCRelease</w:t>
            </w:r>
            <w:r w:rsidR="004F19A2">
              <w:rPr>
                <w:noProof/>
              </w:rPr>
              <w:t xml:space="preserve"> and the new cell is the cell where the UE received multicast in RRC_CONNECTED and the MCCH is absent in the new cell. </w:t>
            </w:r>
            <w:r w:rsidR="00445101">
              <w:rPr>
                <w:noProof/>
              </w:rPr>
              <w:t xml:space="preserve"> </w:t>
            </w:r>
          </w:p>
          <w:p w14:paraId="267BD1D1" w14:textId="77777777" w:rsidR="00C947D1" w:rsidRPr="0027606F" w:rsidRDefault="00C947D1" w:rsidP="00672707">
            <w:pPr>
              <w:pStyle w:val="CRCoverPage"/>
              <w:spacing w:after="0"/>
              <w:ind w:left="100"/>
              <w:rPr>
                <w:noProof/>
              </w:rPr>
            </w:pP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B91BC9" w:rsidRDefault="00F90CDC" w:rsidP="00F90CDC">
            <w:pPr>
              <w:pStyle w:val="CRCoverPage"/>
              <w:spacing w:after="0"/>
              <w:ind w:left="100"/>
              <w:rPr>
                <w:b/>
                <w:noProof/>
                <w:u w:val="single"/>
              </w:rPr>
            </w:pPr>
            <w:r w:rsidRPr="00B91BC9">
              <w:rPr>
                <w:b/>
                <w:noProof/>
                <w:u w:val="single"/>
              </w:rPr>
              <w:t>Impact Analysis</w:t>
            </w:r>
          </w:p>
          <w:p w14:paraId="20603233" w14:textId="77777777" w:rsidR="00F90CDC" w:rsidRPr="00B91BC9" w:rsidRDefault="00F90CDC" w:rsidP="00F90CDC">
            <w:pPr>
              <w:pStyle w:val="CRCoverPage"/>
              <w:spacing w:after="0"/>
              <w:ind w:left="100"/>
              <w:rPr>
                <w:noProof/>
              </w:rPr>
            </w:pPr>
          </w:p>
          <w:p w14:paraId="3844EF9F" w14:textId="77777777" w:rsidR="00163DB9" w:rsidRPr="00B91BC9" w:rsidRDefault="00F90CDC" w:rsidP="00F90CDC">
            <w:pPr>
              <w:pStyle w:val="CRCoverPage"/>
              <w:spacing w:before="20" w:after="80"/>
              <w:ind w:left="100"/>
            </w:pPr>
            <w:r w:rsidRPr="00B91BC9">
              <w:rPr>
                <w:u w:val="single"/>
              </w:rPr>
              <w:lastRenderedPageBreak/>
              <w:t>Impacted 5G architecture options:</w:t>
            </w:r>
            <w:r w:rsidRPr="00B91BC9">
              <w:t xml:space="preserve"> </w:t>
            </w:r>
          </w:p>
          <w:p w14:paraId="25728E12" w14:textId="19A70A5A" w:rsidR="00F90CDC" w:rsidRPr="00B91BC9" w:rsidRDefault="00234936" w:rsidP="00F90CDC">
            <w:pPr>
              <w:pStyle w:val="CRCoverPage"/>
              <w:spacing w:before="20" w:after="80"/>
              <w:ind w:left="100"/>
              <w:rPr>
                <w:u w:val="single"/>
                <w:lang w:eastAsia="en-GB"/>
              </w:rPr>
            </w:pPr>
            <w:r w:rsidRPr="00B91BC9">
              <w:rPr>
                <w:noProof/>
                <w:lang w:val="en-US" w:eastAsia="zh-CN"/>
              </w:rPr>
              <w:t>NR SA, (NG)</w:t>
            </w:r>
            <w:r w:rsidRPr="00B91BC9">
              <w:t>EN-DC, NE-DC</w:t>
            </w:r>
            <w:r w:rsidRPr="00B91BC9">
              <w:rPr>
                <w:rFonts w:ascii="SimSun" w:hAnsi="SimSun" w:hint="eastAsia"/>
                <w:lang w:eastAsia="zh-CN"/>
              </w:rPr>
              <w:t>,</w:t>
            </w:r>
            <w:r w:rsidRPr="00B91BC9">
              <w:t>NR-DC</w:t>
            </w:r>
          </w:p>
          <w:p w14:paraId="36C0FD37" w14:textId="77777777" w:rsidR="00F90CDC" w:rsidRPr="00B91BC9" w:rsidRDefault="00F90CDC" w:rsidP="00F90CDC">
            <w:pPr>
              <w:pStyle w:val="CRCoverPage"/>
              <w:spacing w:after="0"/>
              <w:ind w:left="100"/>
              <w:rPr>
                <w:noProof/>
              </w:rPr>
            </w:pPr>
          </w:p>
          <w:p w14:paraId="24BEF50F" w14:textId="77777777" w:rsidR="00F90CDC" w:rsidRPr="00B91BC9" w:rsidRDefault="00F90CDC" w:rsidP="00F90CDC">
            <w:pPr>
              <w:pStyle w:val="CRCoverPage"/>
              <w:spacing w:after="0"/>
              <w:ind w:left="100"/>
              <w:rPr>
                <w:noProof/>
                <w:u w:val="single"/>
              </w:rPr>
            </w:pPr>
            <w:r w:rsidRPr="00B91BC9">
              <w:rPr>
                <w:noProof/>
                <w:u w:val="single"/>
              </w:rPr>
              <w:t>Impacted functionality:</w:t>
            </w:r>
          </w:p>
          <w:p w14:paraId="4CCBFE44" w14:textId="77777777" w:rsidR="00F90CDC" w:rsidRPr="00B91BC9" w:rsidRDefault="00F90CDC" w:rsidP="00F90CDC">
            <w:pPr>
              <w:pStyle w:val="CRCoverPage"/>
              <w:spacing w:after="0"/>
              <w:ind w:left="100"/>
              <w:rPr>
                <w:noProof/>
              </w:rPr>
            </w:pPr>
            <w:r w:rsidRPr="00B91BC9">
              <w:rPr>
                <w:noProof/>
              </w:rPr>
              <w:t>Support for HS-DSCH in CELL_PCH and URA_PCH</w:t>
            </w:r>
          </w:p>
          <w:p w14:paraId="48E64AEC" w14:textId="77777777" w:rsidR="00F90CDC" w:rsidRPr="00B91BC9" w:rsidRDefault="00F90CDC" w:rsidP="00F90CDC">
            <w:pPr>
              <w:pStyle w:val="CRCoverPage"/>
              <w:spacing w:after="0"/>
              <w:ind w:left="100"/>
              <w:rPr>
                <w:noProof/>
              </w:rPr>
            </w:pPr>
          </w:p>
          <w:p w14:paraId="45D51FDE" w14:textId="77777777" w:rsidR="00F90CDC" w:rsidRPr="00136FD1" w:rsidRDefault="00F90CDC" w:rsidP="00F90CDC">
            <w:pPr>
              <w:pStyle w:val="CRCoverPage"/>
              <w:spacing w:after="0"/>
              <w:ind w:left="100"/>
              <w:rPr>
                <w:noProof/>
                <w:u w:val="single"/>
              </w:rPr>
            </w:pPr>
            <w:r w:rsidRPr="00136FD1">
              <w:rPr>
                <w:noProof/>
                <w:u w:val="single"/>
              </w:rPr>
              <w:t>Inter-operability:</w:t>
            </w:r>
          </w:p>
          <w:p w14:paraId="3C84E481" w14:textId="6609521E" w:rsidR="00F90CDC" w:rsidRDefault="00136FD1" w:rsidP="00F90CDC">
            <w:pPr>
              <w:pStyle w:val="CRCoverPage"/>
              <w:spacing w:after="0"/>
              <w:ind w:left="100"/>
              <w:rPr>
                <w:noProof/>
              </w:rPr>
            </w:pPr>
            <w:r w:rsidRPr="00136FD1">
              <w:rPr>
                <w:noProof/>
              </w:rPr>
              <w:t>T</w:t>
            </w:r>
            <w:r w:rsidR="00F90CDC" w:rsidRPr="00136FD1">
              <w: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BC1FE96" w:rsidR="001E41F3" w:rsidRDefault="00136FD1">
            <w:pPr>
              <w:pStyle w:val="CRCoverPage"/>
              <w:spacing w:after="0"/>
              <w:ind w:left="100"/>
              <w:rPr>
                <w:noProof/>
              </w:rPr>
            </w:pPr>
            <w:r>
              <w:rPr>
                <w:noProof/>
              </w:rPr>
              <w:t xml:space="preserve">The validity </w:t>
            </w:r>
            <w:r w:rsidRPr="00853213">
              <w:rPr>
                <w:i/>
                <w:iCs/>
                <w:noProof/>
              </w:rPr>
              <w:t>inactivePTM-Config</w:t>
            </w:r>
            <w:r>
              <w:rPr>
                <w:noProof/>
              </w:rPr>
              <w:t xml:space="preserve"> is handled differently in case of mobility and in case of group paging.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E33D7FC" w:rsidR="001E41F3" w:rsidRDefault="004F19A2">
            <w:pPr>
              <w:pStyle w:val="CRCoverPage"/>
              <w:spacing w:after="0"/>
              <w:ind w:left="100"/>
              <w:rPr>
                <w:noProof/>
              </w:rPr>
            </w:pPr>
            <w:r w:rsidRPr="004F19A2">
              <w:rPr>
                <w:noProof/>
              </w:rPr>
              <w:t>5.2.2.4.2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6AAEA7B0"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1A76DC33" w14:textId="77777777" w:rsidR="00E053BE" w:rsidRPr="000B7163" w:rsidRDefault="00E053BE" w:rsidP="00E053BE">
      <w:pPr>
        <w:pStyle w:val="Heading5"/>
        <w:rPr>
          <w:rFonts w:eastAsia="MS Mincho"/>
        </w:rPr>
      </w:pPr>
      <w:bookmarkStart w:id="4" w:name="_Toc178104398"/>
      <w:r w:rsidRPr="000B7163">
        <w:rPr>
          <w:rFonts w:eastAsia="MS Mincho"/>
        </w:rPr>
        <w:t>5.2.2.4.2</w:t>
      </w:r>
      <w:r w:rsidRPr="000B7163">
        <w:rPr>
          <w:rFonts w:eastAsia="MS Mincho"/>
        </w:rPr>
        <w:tab/>
        <w:t xml:space="preserve">Actions upon reception of the </w:t>
      </w:r>
      <w:r w:rsidRPr="000B7163">
        <w:rPr>
          <w:rFonts w:eastAsia="MS Mincho"/>
          <w:i/>
        </w:rPr>
        <w:t>SIB1</w:t>
      </w:r>
      <w:bookmarkEnd w:id="4"/>
    </w:p>
    <w:p w14:paraId="5CEA6199" w14:textId="77777777" w:rsidR="00E053BE" w:rsidRPr="000B7163" w:rsidRDefault="00E053BE" w:rsidP="00E053BE">
      <w:pPr>
        <w:rPr>
          <w:rFonts w:eastAsia="MS Mincho"/>
        </w:rPr>
      </w:pPr>
      <w:r w:rsidRPr="000B7163">
        <w:t xml:space="preserve">Upon receiving the </w:t>
      </w:r>
      <w:r w:rsidRPr="000B7163">
        <w:rPr>
          <w:i/>
        </w:rPr>
        <w:t>SIB1</w:t>
      </w:r>
      <w:r w:rsidRPr="000B7163">
        <w:t xml:space="preserve"> the UE shall:</w:t>
      </w:r>
    </w:p>
    <w:p w14:paraId="26AF18F4" w14:textId="77777777" w:rsidR="00E053BE" w:rsidRPr="000B7163" w:rsidRDefault="00E053BE" w:rsidP="00E053BE">
      <w:pPr>
        <w:pStyle w:val="B1"/>
      </w:pPr>
      <w:r w:rsidRPr="000B7163">
        <w:t>1&gt;</w:t>
      </w:r>
      <w:r w:rsidRPr="000B7163">
        <w:tab/>
        <w:t xml:space="preserve">store the acquired </w:t>
      </w:r>
      <w:proofErr w:type="gramStart"/>
      <w:r w:rsidRPr="000B7163">
        <w:rPr>
          <w:i/>
        </w:rPr>
        <w:t>SIB1</w:t>
      </w:r>
      <w:r w:rsidRPr="000B7163">
        <w:t>;</w:t>
      </w:r>
      <w:proofErr w:type="gramEnd"/>
    </w:p>
    <w:p w14:paraId="265D1179" w14:textId="77777777" w:rsidR="00E053BE" w:rsidRPr="000B7163" w:rsidRDefault="00E053BE" w:rsidP="00E053BE">
      <w:pPr>
        <w:ind w:left="568" w:hanging="284"/>
      </w:pPr>
      <w:r w:rsidRPr="000B7163">
        <w:t>1&gt;</w:t>
      </w:r>
      <w:r w:rsidRPr="000B7163">
        <w:tab/>
        <w:t>if the access is for NTN:</w:t>
      </w:r>
    </w:p>
    <w:p w14:paraId="5B7417B6" w14:textId="77777777" w:rsidR="00E053BE" w:rsidRPr="000B7163" w:rsidRDefault="00E053BE" w:rsidP="00E053BE">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0FBE8945" w14:textId="77777777" w:rsidR="00E053BE" w:rsidRPr="000B7163" w:rsidRDefault="00E053BE" w:rsidP="00E053BE">
      <w:pPr>
        <w:pStyle w:val="B3"/>
      </w:pPr>
      <w:r w:rsidRPr="000B7163">
        <w:t>3&gt;</w:t>
      </w:r>
      <w:r w:rsidRPr="000B7163">
        <w:tab/>
        <w:t xml:space="preserve">if the </w:t>
      </w:r>
      <w:proofErr w:type="spellStart"/>
      <w:r w:rsidRPr="000B7163">
        <w:rPr>
          <w:i/>
        </w:rPr>
        <w:t>cellBarredNTN</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cellBarredNTN</w:t>
      </w:r>
      <w:proofErr w:type="spellEnd"/>
      <w:r w:rsidRPr="000B7163">
        <w:t xml:space="preserve"> is not included in the acquired </w:t>
      </w:r>
      <w:r w:rsidRPr="000B7163">
        <w:rPr>
          <w:i/>
        </w:rPr>
        <w:t>SIB1</w:t>
      </w:r>
      <w:r w:rsidRPr="000B7163">
        <w:t>:</w:t>
      </w:r>
    </w:p>
    <w:p w14:paraId="1BA4E1FA" w14:textId="77777777" w:rsidR="00E053BE" w:rsidRPr="000B7163" w:rsidRDefault="00E053BE" w:rsidP="00E053BE">
      <w:pPr>
        <w:pStyle w:val="B4"/>
      </w:pPr>
      <w:r w:rsidRPr="000B7163">
        <w:t>4&gt;</w:t>
      </w:r>
      <w:r w:rsidRPr="000B7163">
        <w:tab/>
        <w:t>consider the cell as barred in accordance with TS 38.304 [20</w:t>
      </w:r>
      <w:proofErr w:type="gramStart"/>
      <w:r w:rsidRPr="000B7163">
        <w:t>];</w:t>
      </w:r>
      <w:proofErr w:type="gramEnd"/>
    </w:p>
    <w:p w14:paraId="1F7DF95B" w14:textId="77777777" w:rsidR="00E053BE" w:rsidRPr="000B7163" w:rsidRDefault="00E053BE" w:rsidP="00E053BE">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3ED3E11D" w14:textId="77777777" w:rsidR="00E053BE" w:rsidRPr="000B7163" w:rsidRDefault="00E053BE" w:rsidP="00E053BE">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616FF332" w14:textId="77777777" w:rsidR="00E053BE" w:rsidRPr="000B7163" w:rsidRDefault="00E053BE" w:rsidP="00E053BE">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1ED1A0F4" w14:textId="77777777" w:rsidR="00E053BE" w:rsidRPr="000B7163" w:rsidRDefault="00E053BE" w:rsidP="00E053BE">
      <w:pPr>
        <w:pStyle w:val="B4"/>
      </w:pPr>
      <w:r w:rsidRPr="000B7163">
        <w:t>4&gt;</w:t>
      </w:r>
      <w:r w:rsidRPr="000B7163">
        <w:tab/>
        <w:t>consider the cell as barred in accordance with TS 38.304 [20</w:t>
      </w:r>
      <w:proofErr w:type="gramStart"/>
      <w:r w:rsidRPr="000B7163">
        <w:t>];</w:t>
      </w:r>
      <w:proofErr w:type="gramEnd"/>
    </w:p>
    <w:p w14:paraId="6B1877AC" w14:textId="77777777" w:rsidR="00E053BE" w:rsidRPr="000B7163" w:rsidRDefault="00E053BE" w:rsidP="00E053BE">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24B3E2D1" w14:textId="77777777" w:rsidR="00E053BE" w:rsidRPr="000B7163" w:rsidRDefault="00E053BE" w:rsidP="00E053BE">
      <w:pPr>
        <w:pStyle w:val="B1"/>
      </w:pPr>
      <w:r w:rsidRPr="000B7163">
        <w:t>1&gt;</w:t>
      </w:r>
      <w:r w:rsidRPr="000B7163">
        <w:tab/>
        <w:t xml:space="preserve">if the access is for </w:t>
      </w:r>
      <w:r w:rsidRPr="000B7163">
        <w:rPr>
          <w:rFonts w:eastAsia="SimSun"/>
        </w:rPr>
        <w:t>ATG</w:t>
      </w:r>
      <w:r w:rsidRPr="000B7163">
        <w:t>:</w:t>
      </w:r>
    </w:p>
    <w:p w14:paraId="241143F8" w14:textId="77777777" w:rsidR="00E053BE" w:rsidRPr="000B7163" w:rsidRDefault="00E053BE" w:rsidP="00E053BE">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456944FB" w14:textId="77777777" w:rsidR="00E053BE" w:rsidRPr="000B7163" w:rsidRDefault="00E053BE" w:rsidP="00E053BE">
      <w:pPr>
        <w:pStyle w:val="B2"/>
      </w:pPr>
      <w:r w:rsidRPr="000B7163">
        <w:t>2&gt;</w:t>
      </w:r>
      <w:r w:rsidRPr="000B7163">
        <w:tab/>
        <w:t xml:space="preserve">if the </w:t>
      </w:r>
      <w:proofErr w:type="spellStart"/>
      <w:r w:rsidRPr="000B7163">
        <w:rPr>
          <w:i/>
        </w:rPr>
        <w:t>cellBarred</w:t>
      </w:r>
      <w:r w:rsidRPr="000B7163">
        <w:rPr>
          <w:rFonts w:eastAsia="SimSun"/>
          <w:i/>
        </w:rPr>
        <w:t>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w:t>
      </w:r>
      <w:r w:rsidRPr="000B7163">
        <w:rPr>
          <w:rFonts w:eastAsia="SimSun"/>
          <w:i/>
        </w:rPr>
        <w:t>ATG</w:t>
      </w:r>
      <w:proofErr w:type="spellEnd"/>
      <w:r w:rsidRPr="000B7163">
        <w:t xml:space="preserve"> is not included in the acquired </w:t>
      </w:r>
      <w:r w:rsidRPr="000B7163">
        <w:rPr>
          <w:i/>
        </w:rPr>
        <w:t>SIB1</w:t>
      </w:r>
      <w:r w:rsidRPr="000B7163">
        <w:t>:</w:t>
      </w:r>
    </w:p>
    <w:p w14:paraId="72881A63" w14:textId="77777777" w:rsidR="00E053BE" w:rsidRPr="000B7163" w:rsidRDefault="00E053BE" w:rsidP="00E053BE">
      <w:pPr>
        <w:pStyle w:val="B3"/>
      </w:pPr>
      <w:r w:rsidRPr="000B7163">
        <w:t>3&gt;</w:t>
      </w:r>
      <w:r w:rsidRPr="000B7163">
        <w:tab/>
        <w:t>consider the cell as barred in accordance with TS 38.304 [20</w:t>
      </w:r>
      <w:proofErr w:type="gramStart"/>
      <w:r w:rsidRPr="000B7163">
        <w:t>];</w:t>
      </w:r>
      <w:proofErr w:type="gramEnd"/>
    </w:p>
    <w:p w14:paraId="6A69338F" w14:textId="77777777" w:rsidR="00E053BE" w:rsidRPr="000B7163" w:rsidRDefault="00E053BE" w:rsidP="00E053BE">
      <w:pPr>
        <w:pStyle w:val="B3"/>
      </w:pPr>
      <w:r w:rsidRPr="000B7163">
        <w:t>3&gt;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60EBEEDB" w14:textId="77777777" w:rsidR="00E053BE" w:rsidRPr="000B7163" w:rsidRDefault="00E053BE" w:rsidP="00E053BE">
      <w:pPr>
        <w:pStyle w:val="B1"/>
      </w:pPr>
      <w:r w:rsidRPr="000B7163">
        <w:t>1&gt;</w:t>
      </w:r>
      <w:r w:rsidRPr="000B7163">
        <w:tab/>
        <w:t xml:space="preserve">if the UE is a RedCap UE and it is in RRC_IDLE or in RRC_INACTIVE, or if the RedCap UE is in RRC_CONNECTED while </w:t>
      </w:r>
      <w:r w:rsidRPr="000B7163">
        <w:rPr>
          <w:i/>
        </w:rPr>
        <w:t>T311</w:t>
      </w:r>
      <w:r w:rsidRPr="000B7163">
        <w:t xml:space="preserve"> is running:</w:t>
      </w:r>
    </w:p>
    <w:p w14:paraId="563735B4" w14:textId="77777777" w:rsidR="00E053BE" w:rsidRPr="000B7163" w:rsidRDefault="00E053BE" w:rsidP="00E053BE">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1F1414AE" w14:textId="77777777" w:rsidR="00E053BE" w:rsidRPr="000B7163" w:rsidRDefault="00E053BE" w:rsidP="00E053BE">
      <w:pPr>
        <w:pStyle w:val="B3"/>
      </w:pPr>
      <w:r w:rsidRPr="000B7163">
        <w:t>3&gt;</w:t>
      </w:r>
      <w:r w:rsidRPr="000B7163">
        <w:tab/>
        <w:t>consider the cell as barred in accordance with TS 38.304 [20</w:t>
      </w:r>
      <w:proofErr w:type="gramStart"/>
      <w:r w:rsidRPr="000B7163">
        <w:t>];</w:t>
      </w:r>
      <w:proofErr w:type="gramEnd"/>
    </w:p>
    <w:p w14:paraId="606A2C54" w14:textId="77777777" w:rsidR="00E053BE" w:rsidRPr="000B7163" w:rsidRDefault="00E053BE" w:rsidP="00E053BE">
      <w:pPr>
        <w:pStyle w:val="B3"/>
      </w:pPr>
      <w:r w:rsidRPr="000B7163">
        <w:t>3&gt;</w:t>
      </w:r>
      <w:r w:rsidRPr="000B7163">
        <w:tab/>
        <w:t xml:space="preserve">perform barring as if </w:t>
      </w:r>
      <w:proofErr w:type="spellStart"/>
      <w:r w:rsidRPr="000B7163">
        <w:rPr>
          <w:i/>
        </w:rPr>
        <w:t>intraFreqReselectionRedCap</w:t>
      </w:r>
      <w:proofErr w:type="spellEnd"/>
      <w:r w:rsidRPr="000B7163">
        <w:t xml:space="preserve"> is set to </w:t>
      </w:r>
      <w:proofErr w:type="gramStart"/>
      <w:r w:rsidRPr="000B7163">
        <w:t>allowed,</w:t>
      </w:r>
      <w:proofErr w:type="gramEnd"/>
      <w:r w:rsidRPr="000B7163">
        <w:t xml:space="preserve"> upon which the procedure ends;</w:t>
      </w:r>
    </w:p>
    <w:p w14:paraId="6433798A" w14:textId="77777777" w:rsidR="00E053BE" w:rsidRPr="000B7163" w:rsidRDefault="00E053BE" w:rsidP="00E053BE">
      <w:pPr>
        <w:pStyle w:val="B2"/>
      </w:pPr>
      <w:r w:rsidRPr="000B7163">
        <w:t>2&gt; else:</w:t>
      </w:r>
    </w:p>
    <w:p w14:paraId="25CA99F9" w14:textId="77777777" w:rsidR="00E053BE" w:rsidRPr="000B7163" w:rsidRDefault="00E053BE" w:rsidP="00E053BE">
      <w:pPr>
        <w:pStyle w:val="B3"/>
      </w:pPr>
      <w:r w:rsidRPr="000B7163">
        <w:t>3&gt;</w:t>
      </w:r>
      <w:r w:rsidRPr="000B7163">
        <w:tab/>
      </w:r>
      <w:bookmarkStart w:id="5" w:name="OLE_LINK100"/>
      <w:bookmarkStart w:id="6"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5"/>
      <w:bookmarkEnd w:id="6"/>
      <w:r w:rsidRPr="000B7163">
        <w:t xml:space="preserve"> </w:t>
      </w:r>
      <w:r w:rsidRPr="000B7163">
        <w:rPr>
          <w:i/>
          <w:iCs/>
        </w:rPr>
        <w:t>barred</w:t>
      </w:r>
      <w:r w:rsidRPr="000B7163">
        <w:t xml:space="preserve"> and the UE supports 1 Rx </w:t>
      </w:r>
      <w:proofErr w:type="gramStart"/>
      <w:r w:rsidRPr="000B7163">
        <w:t>branch;</w:t>
      </w:r>
      <w:proofErr w:type="gramEnd"/>
      <w:r w:rsidRPr="000B7163">
        <w:t xml:space="preserve"> or</w:t>
      </w:r>
    </w:p>
    <w:p w14:paraId="68819C14" w14:textId="77777777" w:rsidR="00E053BE" w:rsidRPr="000B7163" w:rsidRDefault="00E053BE" w:rsidP="00E053BE">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4F4D9510" w14:textId="77777777" w:rsidR="00E053BE" w:rsidRPr="000B7163" w:rsidRDefault="00E053BE" w:rsidP="00E053BE">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6E5C72EE" w14:textId="77777777" w:rsidR="00E053BE" w:rsidRPr="000B7163" w:rsidRDefault="00E053BE" w:rsidP="00E053BE">
      <w:pPr>
        <w:pStyle w:val="B4"/>
      </w:pPr>
      <w:r w:rsidRPr="000B7163">
        <w:t>4&gt;</w:t>
      </w:r>
      <w:r w:rsidRPr="000B7163">
        <w:tab/>
        <w:t>consider the cell as barred in accordance with TS 38.304 [20</w:t>
      </w:r>
      <w:proofErr w:type="gramStart"/>
      <w:r w:rsidRPr="000B7163">
        <w:t>];</w:t>
      </w:r>
      <w:proofErr w:type="gramEnd"/>
    </w:p>
    <w:p w14:paraId="6BB218C8" w14:textId="77777777" w:rsidR="00E053BE" w:rsidRPr="000B7163" w:rsidRDefault="00E053BE" w:rsidP="00E053BE">
      <w:pPr>
        <w:pStyle w:val="B4"/>
      </w:pPr>
      <w:r w:rsidRPr="000B7163">
        <w:lastRenderedPageBreak/>
        <w:t>4&gt;</w:t>
      </w:r>
      <w:r w:rsidRPr="000B7163">
        <w:tab/>
      </w:r>
      <w:r w:rsidRPr="000B7163">
        <w:rPr>
          <w:rFonts w:eastAsia="SimSun"/>
        </w:rPr>
        <w:t xml:space="preserve">perform barring based on </w:t>
      </w:r>
      <w:proofErr w:type="spellStart"/>
      <w:r w:rsidRPr="000B7163">
        <w:rPr>
          <w:rFonts w:eastAsia="SimSun"/>
          <w:i/>
          <w:iCs/>
        </w:rPr>
        <w:t>intraFreqReselectionRedCap</w:t>
      </w:r>
      <w:proofErr w:type="spellEnd"/>
      <w:r w:rsidRPr="000B7163">
        <w:t xml:space="preserve"> as specified in TS 38.304 [20], upon which the procedure </w:t>
      </w:r>
      <w:proofErr w:type="gramStart"/>
      <w:r w:rsidRPr="000B7163">
        <w:t>ends;</w:t>
      </w:r>
      <w:proofErr w:type="gramEnd"/>
    </w:p>
    <w:p w14:paraId="2A6DA878" w14:textId="77777777" w:rsidR="00E053BE" w:rsidRPr="000B7163" w:rsidRDefault="00E053BE" w:rsidP="00E053BE">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4BE4C827" w14:textId="77777777" w:rsidR="00E053BE" w:rsidRPr="000B7163" w:rsidRDefault="00E053BE" w:rsidP="00E053BE">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22DF61BA" w14:textId="77777777" w:rsidR="00E053BE" w:rsidRPr="000B7163" w:rsidRDefault="00E053BE" w:rsidP="00E053BE">
      <w:pPr>
        <w:pStyle w:val="B3"/>
      </w:pPr>
      <w:r w:rsidRPr="000B7163">
        <w:t>3&gt;</w:t>
      </w:r>
      <w:r w:rsidRPr="000B7163">
        <w:tab/>
        <w:t>consider the cell as barred in accordance with TS 38.304 [20</w:t>
      </w:r>
      <w:proofErr w:type="gramStart"/>
      <w:r w:rsidRPr="000B7163">
        <w:t>];</w:t>
      </w:r>
      <w:proofErr w:type="gramEnd"/>
    </w:p>
    <w:p w14:paraId="6EB4E313" w14:textId="77777777" w:rsidR="00E053BE" w:rsidRPr="000B7163" w:rsidRDefault="00E053BE" w:rsidP="00E053BE">
      <w:pPr>
        <w:pStyle w:val="B3"/>
      </w:pPr>
      <w:r w:rsidRPr="000B7163">
        <w:t>3&gt;</w:t>
      </w:r>
      <w:r w:rsidRPr="000B7163">
        <w:tab/>
        <w:t xml:space="preserve">if the </w:t>
      </w:r>
      <w:r w:rsidRPr="000B7163">
        <w:rPr>
          <w:rFonts w:eastAsia="SimSun"/>
          <w:i/>
          <w:iCs/>
        </w:rPr>
        <w:t>intraFreqReselection</w:t>
      </w:r>
      <w:r w:rsidRPr="000B7163">
        <w:rPr>
          <w:i/>
          <w:iCs/>
        </w:rPr>
        <w:t>2RxXR</w:t>
      </w:r>
      <w:r w:rsidRPr="000B7163">
        <w:t xml:space="preserve"> is present in the acquired </w:t>
      </w:r>
      <w:r w:rsidRPr="000B7163">
        <w:rPr>
          <w:i/>
          <w:iCs/>
        </w:rPr>
        <w:t>SIB1</w:t>
      </w:r>
      <w:r w:rsidRPr="000B7163">
        <w:t>:</w:t>
      </w:r>
    </w:p>
    <w:p w14:paraId="2C784D2F" w14:textId="77777777" w:rsidR="00E053BE" w:rsidRPr="000B7163" w:rsidRDefault="00E053BE" w:rsidP="00E053BE">
      <w:pPr>
        <w:pStyle w:val="B4"/>
      </w:pPr>
      <w:r w:rsidRPr="000B7163">
        <w:t>4&gt;</w:t>
      </w:r>
      <w:r w:rsidRPr="000B7163">
        <w:tab/>
      </w:r>
      <w:r w:rsidRPr="000B7163">
        <w:rPr>
          <w:rFonts w:eastAsia="SimSun"/>
        </w:rPr>
        <w:t xml:space="preserve">perform barring based on </w:t>
      </w:r>
      <w:r w:rsidRPr="000B7163">
        <w:rPr>
          <w:rFonts w:eastAsia="SimSun"/>
          <w:i/>
          <w:iCs/>
        </w:rPr>
        <w:t>intraFreqReselection</w:t>
      </w:r>
      <w:r w:rsidRPr="000B7163">
        <w:rPr>
          <w:i/>
          <w:iCs/>
        </w:rPr>
        <w:t>2RxXR</w:t>
      </w:r>
      <w:r w:rsidRPr="000B7163">
        <w:t xml:space="preserve"> as specified in TS 38.304 [20] upon which the procedure </w:t>
      </w:r>
      <w:proofErr w:type="gramStart"/>
      <w:r w:rsidRPr="000B7163">
        <w:t>ends;</w:t>
      </w:r>
      <w:proofErr w:type="gramEnd"/>
    </w:p>
    <w:p w14:paraId="1E35D287" w14:textId="77777777" w:rsidR="00E053BE" w:rsidRPr="000B7163" w:rsidRDefault="00E053BE" w:rsidP="00E053BE">
      <w:pPr>
        <w:pStyle w:val="B3"/>
        <w:rPr>
          <w:rFonts w:eastAsia="SimSun"/>
        </w:rPr>
      </w:pPr>
      <w:r w:rsidRPr="000B7163">
        <w:rPr>
          <w:rFonts w:eastAsia="SimSun"/>
        </w:rPr>
        <w:t>3&gt;</w:t>
      </w:r>
      <w:r w:rsidRPr="000B7163">
        <w:rPr>
          <w:rFonts w:eastAsia="SimSun"/>
        </w:rPr>
        <w:tab/>
        <w:t>else:</w:t>
      </w:r>
    </w:p>
    <w:p w14:paraId="11DA3F57" w14:textId="77777777" w:rsidR="00E053BE" w:rsidRPr="000B7163" w:rsidRDefault="00E053BE" w:rsidP="00E053BE">
      <w:pPr>
        <w:pStyle w:val="B4"/>
      </w:pPr>
      <w:r w:rsidRPr="000B7163">
        <w:t>4&gt;</w:t>
      </w:r>
      <w:r w:rsidRPr="000B7163">
        <w:tab/>
        <w:t xml:space="preserve">perform barring as if </w:t>
      </w:r>
      <w:r w:rsidRPr="000B7163">
        <w:rPr>
          <w:i/>
        </w:rPr>
        <w:t>intraFreqReselection2RxXR</w:t>
      </w:r>
      <w:r w:rsidRPr="000B7163">
        <w:t xml:space="preserve"> is set to allowed upon which the procedure </w:t>
      </w:r>
      <w:proofErr w:type="gramStart"/>
      <w:r w:rsidRPr="000B7163">
        <w:t>ends;</w:t>
      </w:r>
      <w:proofErr w:type="gramEnd"/>
    </w:p>
    <w:p w14:paraId="7CBCAC37" w14:textId="77777777" w:rsidR="00E053BE" w:rsidRPr="000B7163" w:rsidRDefault="00E053BE" w:rsidP="00E053BE">
      <w:pPr>
        <w:pStyle w:val="B1"/>
      </w:pPr>
      <w:r w:rsidRPr="000B7163">
        <w:t>1&gt;</w:t>
      </w:r>
      <w:r w:rsidRPr="000B7163">
        <w:tab/>
        <w:t xml:space="preserve">if the UE supports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and it is in RRC_IDLE or in RRC_INACTIVE, or if the UE supporting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is in RRC_CONNECTED while </w:t>
      </w:r>
      <w:r w:rsidRPr="000B7163">
        <w:rPr>
          <w:i/>
        </w:rPr>
        <w:t>T311</w:t>
      </w:r>
      <w:r w:rsidRPr="000B7163">
        <w:t xml:space="preserve"> is running:</w:t>
      </w:r>
    </w:p>
    <w:p w14:paraId="6D27C259" w14:textId="77777777" w:rsidR="00E053BE" w:rsidRPr="000B7163" w:rsidRDefault="00E053BE" w:rsidP="00E053BE">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2957C0A7" w14:textId="77777777" w:rsidR="00E053BE" w:rsidRPr="000B7163" w:rsidRDefault="00E053BE" w:rsidP="00E053BE">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268684EF" w14:textId="77777777" w:rsidR="00E053BE" w:rsidRPr="000B7163" w:rsidRDefault="00E053BE" w:rsidP="00E053BE">
      <w:pPr>
        <w:pStyle w:val="B4"/>
      </w:pPr>
      <w:r w:rsidRPr="000B7163">
        <w:t>4&gt;</w:t>
      </w:r>
      <w:r w:rsidRPr="000B7163">
        <w:tab/>
        <w:t>consider the cell as barred in accordance with TS 38.304 [20</w:t>
      </w:r>
      <w:proofErr w:type="gramStart"/>
      <w:r w:rsidRPr="000B7163">
        <w:t>];</w:t>
      </w:r>
      <w:proofErr w:type="gramEnd"/>
    </w:p>
    <w:p w14:paraId="11A69C7E" w14:textId="77777777" w:rsidR="00E053BE" w:rsidRPr="000B7163" w:rsidRDefault="00E053BE" w:rsidP="00E053BE">
      <w:pPr>
        <w:pStyle w:val="B4"/>
      </w:pPr>
      <w:r w:rsidRPr="000B7163">
        <w:t>4&gt;</w:t>
      </w:r>
      <w:r w:rsidRPr="000B7163">
        <w:tab/>
        <w:t xml:space="preserve">perform cell re-selection to other cells on the same frequency as the barred cell as specified in TS 38.304 [20], upon which the procedure </w:t>
      </w:r>
      <w:proofErr w:type="gramStart"/>
      <w:r w:rsidRPr="000B7163">
        <w:t>ends;</w:t>
      </w:r>
      <w:proofErr w:type="gramEnd"/>
    </w:p>
    <w:p w14:paraId="3FCE552E" w14:textId="77777777" w:rsidR="00E053BE" w:rsidRPr="000B7163" w:rsidRDefault="00E053BE" w:rsidP="00E053BE">
      <w:pPr>
        <w:pStyle w:val="B1"/>
      </w:pPr>
      <w:r w:rsidRPr="000B7163">
        <w:t>1&gt;</w:t>
      </w:r>
      <w:r w:rsidRPr="000B7163">
        <w:tab/>
        <w:t xml:space="preserve">if the UE is an </w:t>
      </w:r>
      <w:proofErr w:type="spellStart"/>
      <w:r w:rsidRPr="000B7163">
        <w:t>eRedCap</w:t>
      </w:r>
      <w:proofErr w:type="spellEnd"/>
      <w:r w:rsidRPr="000B7163">
        <w:t xml:space="preserve"> UE and it is in RRC_IDLE or in RRC_INACTIVE, or if the </w:t>
      </w:r>
      <w:proofErr w:type="spellStart"/>
      <w:r w:rsidRPr="000B7163">
        <w:t>eRedCap</w:t>
      </w:r>
      <w:proofErr w:type="spellEnd"/>
      <w:r w:rsidRPr="000B7163">
        <w:t xml:space="preserve"> UE is in RRC_CONNECTED while </w:t>
      </w:r>
      <w:r w:rsidRPr="000B7163">
        <w:rPr>
          <w:i/>
        </w:rPr>
        <w:t>T311</w:t>
      </w:r>
      <w:r w:rsidRPr="000B7163">
        <w:t xml:space="preserve"> is running:</w:t>
      </w:r>
    </w:p>
    <w:p w14:paraId="69A6A385" w14:textId="77777777" w:rsidR="00E053BE" w:rsidRPr="000B7163" w:rsidRDefault="00E053BE" w:rsidP="00E053BE">
      <w:pPr>
        <w:pStyle w:val="B2"/>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r w:rsidRPr="000B7163">
        <w:t>:</w:t>
      </w:r>
    </w:p>
    <w:p w14:paraId="38DC0F0A" w14:textId="77777777" w:rsidR="00E053BE" w:rsidRPr="000B7163" w:rsidRDefault="00E053BE" w:rsidP="00E053BE">
      <w:pPr>
        <w:pStyle w:val="B3"/>
      </w:pPr>
      <w:r w:rsidRPr="000B7163">
        <w:t>3&gt;</w:t>
      </w:r>
      <w:r w:rsidRPr="000B7163">
        <w:tab/>
        <w:t>consider the cell as barred in accordance with TS 38.304 [20</w:t>
      </w:r>
      <w:proofErr w:type="gramStart"/>
      <w:r w:rsidRPr="000B7163">
        <w:t>];</w:t>
      </w:r>
      <w:proofErr w:type="gramEnd"/>
    </w:p>
    <w:p w14:paraId="6D39D7C9" w14:textId="77777777" w:rsidR="00E053BE" w:rsidRPr="000B7163" w:rsidRDefault="00E053BE" w:rsidP="00E053BE">
      <w:pPr>
        <w:pStyle w:val="B3"/>
      </w:pPr>
      <w:r w:rsidRPr="000B7163">
        <w:t>3&gt;</w:t>
      </w:r>
      <w:r w:rsidRPr="000B7163">
        <w:tab/>
        <w:t xml:space="preserve">perform barring as if </w:t>
      </w:r>
      <w:proofErr w:type="spellStart"/>
      <w:r w:rsidRPr="000B7163">
        <w:rPr>
          <w:i/>
        </w:rPr>
        <w:t>intraFreqReselection-eRedCap</w:t>
      </w:r>
      <w:proofErr w:type="spellEnd"/>
      <w:r w:rsidRPr="000B7163">
        <w:t xml:space="preserve"> is set to allowed upon which the procedure </w:t>
      </w:r>
      <w:proofErr w:type="gramStart"/>
      <w:r w:rsidRPr="000B7163">
        <w:t>ends;</w:t>
      </w:r>
      <w:proofErr w:type="gramEnd"/>
    </w:p>
    <w:p w14:paraId="5F181C19" w14:textId="77777777" w:rsidR="00E053BE" w:rsidRPr="000B7163" w:rsidRDefault="00E053BE" w:rsidP="00E053BE">
      <w:pPr>
        <w:pStyle w:val="B2"/>
      </w:pPr>
      <w:r w:rsidRPr="000B7163">
        <w:t>2&gt;</w:t>
      </w:r>
      <w:r w:rsidRPr="000B7163">
        <w:tab/>
        <w:t>else:</w:t>
      </w:r>
    </w:p>
    <w:p w14:paraId="3AFAE272" w14:textId="77777777" w:rsidR="00E053BE" w:rsidRPr="000B7163" w:rsidRDefault="00E053BE" w:rsidP="00E053BE">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w:t>
      </w:r>
      <w:proofErr w:type="gramStart"/>
      <w:r w:rsidRPr="000B7163">
        <w:t>branch;</w:t>
      </w:r>
      <w:proofErr w:type="gramEnd"/>
      <w:r w:rsidRPr="000B7163">
        <w:t xml:space="preserve"> or</w:t>
      </w:r>
    </w:p>
    <w:p w14:paraId="45CDF074" w14:textId="77777777" w:rsidR="00E053BE" w:rsidRPr="000B7163" w:rsidRDefault="00E053BE" w:rsidP="00E053BE">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088E5F18" w14:textId="77777777" w:rsidR="00E053BE" w:rsidRPr="000B7163" w:rsidRDefault="00E053BE" w:rsidP="00E053BE">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58E2E419" w14:textId="77777777" w:rsidR="00E053BE" w:rsidRPr="000B7163" w:rsidRDefault="00E053BE" w:rsidP="00E053BE">
      <w:pPr>
        <w:pStyle w:val="B4"/>
      </w:pPr>
      <w:r w:rsidRPr="000B7163">
        <w:t>4&gt;</w:t>
      </w:r>
      <w:r w:rsidRPr="000B7163">
        <w:tab/>
        <w:t>consider the cell as barred in accordance with TS 38.304 [20</w:t>
      </w:r>
      <w:proofErr w:type="gramStart"/>
      <w:r w:rsidRPr="000B7163">
        <w:t>];</w:t>
      </w:r>
      <w:proofErr w:type="gramEnd"/>
    </w:p>
    <w:p w14:paraId="13557EC2" w14:textId="77777777" w:rsidR="00E053BE" w:rsidRPr="000B7163" w:rsidRDefault="00E053BE" w:rsidP="00E053BE">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intraFreqReselection-eRedCap</w:t>
      </w:r>
      <w:proofErr w:type="spellEnd"/>
      <w:r w:rsidRPr="000B7163">
        <w:t xml:space="preserve"> as specified in TS 38.304 [20] upon which the procedure </w:t>
      </w:r>
      <w:proofErr w:type="gramStart"/>
      <w:r w:rsidRPr="000B7163">
        <w:t>ends;</w:t>
      </w:r>
      <w:proofErr w:type="gramEnd"/>
    </w:p>
    <w:p w14:paraId="51EC8CA0" w14:textId="77777777" w:rsidR="00E053BE" w:rsidRPr="000B7163" w:rsidRDefault="00E053BE" w:rsidP="00E053BE">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7ADBC025" w14:textId="77777777" w:rsidR="00E053BE" w:rsidRPr="000B7163" w:rsidRDefault="00E053BE" w:rsidP="00E053BE">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w:t>
      </w:r>
      <w:proofErr w:type="gramStart"/>
      <w:r w:rsidRPr="000B7163">
        <w:rPr>
          <w:iCs/>
        </w:rPr>
        <w:t>SNPN;</w:t>
      </w:r>
      <w:proofErr w:type="gramEnd"/>
    </w:p>
    <w:p w14:paraId="5B674C77" w14:textId="77777777" w:rsidR="00E053BE" w:rsidRPr="000B7163" w:rsidRDefault="00E053BE" w:rsidP="00E053BE">
      <w:pPr>
        <w:pStyle w:val="B1"/>
      </w:pPr>
      <w:r w:rsidRPr="000B7163">
        <w:t>1&gt;</w:t>
      </w:r>
      <w:r w:rsidRPr="000B7163">
        <w:tab/>
        <w:t xml:space="preserve">else 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24ED6958" w14:textId="77777777" w:rsidR="00E053BE" w:rsidRPr="000B7163" w:rsidRDefault="00E053BE" w:rsidP="00E053BE">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Pr="000B7163">
        <w:rPr>
          <w:i/>
          <w:iCs/>
        </w:rPr>
        <w:t>trackingAreaList</w:t>
      </w:r>
      <w:proofErr w:type="spellEnd"/>
      <w:r w:rsidRPr="000B7163">
        <w:rPr>
          <w:i/>
          <w:iCs/>
        </w:rPr>
        <w:t>,</w:t>
      </w:r>
      <w:r w:rsidRPr="000B7163">
        <w:t xml:space="preserve"> 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w:t>
      </w:r>
      <w:proofErr w:type="gramStart"/>
      <w:r w:rsidRPr="000B7163">
        <w:t>PLMN;</w:t>
      </w:r>
      <w:proofErr w:type="gramEnd"/>
    </w:p>
    <w:p w14:paraId="42EF0EF7" w14:textId="77777777" w:rsidR="00E053BE" w:rsidRPr="000B7163" w:rsidRDefault="00E053BE" w:rsidP="00E053BE">
      <w:pPr>
        <w:pStyle w:val="B1"/>
      </w:pPr>
      <w:r w:rsidRPr="000B7163">
        <w:lastRenderedPageBreak/>
        <w:t>1&gt;</w:t>
      </w:r>
      <w:r w:rsidRPr="000B7163">
        <w:tab/>
        <w:t>if the UE in RRC_INACTIVE is configured for feature(s) that it does not support in current serving cell:</w:t>
      </w:r>
    </w:p>
    <w:p w14:paraId="681DE3D5" w14:textId="77777777" w:rsidR="00E053BE" w:rsidRPr="000B7163" w:rsidRDefault="00E053BE" w:rsidP="00E053BE">
      <w:pPr>
        <w:pStyle w:val="B2"/>
      </w:pPr>
      <w:r w:rsidRPr="000B7163">
        <w:t>2&gt;</w:t>
      </w:r>
      <w:r w:rsidRPr="000B7163">
        <w:tab/>
        <w:t xml:space="preserve">not use the corresponding configuration in current serving </w:t>
      </w:r>
      <w:proofErr w:type="gramStart"/>
      <w:r w:rsidRPr="000B7163">
        <w:t>cell;</w:t>
      </w:r>
      <w:proofErr w:type="gramEnd"/>
    </w:p>
    <w:p w14:paraId="5DBA54DE" w14:textId="77777777" w:rsidR="00E053BE" w:rsidRPr="000B7163" w:rsidRDefault="00E053BE" w:rsidP="00E053BE">
      <w:pPr>
        <w:pStyle w:val="NO"/>
      </w:pPr>
      <w:r w:rsidRPr="000B7163">
        <w:t>NOTE 0:</w:t>
      </w:r>
      <w:r w:rsidRPr="000B7163">
        <w:tab/>
        <w:t>The requirement above applies only to UE that indicates different support of UE capabilities for TN and NTN.</w:t>
      </w:r>
    </w:p>
    <w:p w14:paraId="5056B777" w14:textId="77777777" w:rsidR="00E053BE" w:rsidRPr="000B7163" w:rsidRDefault="00E053BE" w:rsidP="00E053BE">
      <w:pPr>
        <w:pStyle w:val="B1"/>
      </w:pPr>
      <w:r w:rsidRPr="000B7163">
        <w:t>1&gt;</w:t>
      </w:r>
      <w:r w:rsidRPr="000B7163">
        <w:tab/>
        <w:t>if in RRC_CONNECTED while T311 is not running:</w:t>
      </w:r>
    </w:p>
    <w:p w14:paraId="29C942DF" w14:textId="77777777" w:rsidR="00E053BE" w:rsidRPr="000B7163" w:rsidRDefault="00E053BE" w:rsidP="00E053BE">
      <w:pPr>
        <w:pStyle w:val="B2"/>
      </w:pPr>
      <w:r w:rsidRPr="000B7163">
        <w:t>2&gt;</w:t>
      </w:r>
      <w:r w:rsidRPr="000B7163">
        <w:tab/>
        <w:t xml:space="preserve">disregard the </w:t>
      </w:r>
      <w:proofErr w:type="spellStart"/>
      <w:r w:rsidRPr="000B7163">
        <w:rPr>
          <w:i/>
        </w:rPr>
        <w:t>frequencyBandList</w:t>
      </w:r>
      <w:proofErr w:type="spellEnd"/>
      <w:r w:rsidRPr="000B7163">
        <w:t>, if received, while in RRC_</w:t>
      </w:r>
      <w:proofErr w:type="gramStart"/>
      <w:r w:rsidRPr="000B7163">
        <w:t>CONNECTED;</w:t>
      </w:r>
      <w:proofErr w:type="gramEnd"/>
    </w:p>
    <w:p w14:paraId="29173B68" w14:textId="77777777" w:rsidR="00E053BE" w:rsidRPr="000B7163" w:rsidRDefault="00E053BE" w:rsidP="00E053BE">
      <w:pPr>
        <w:pStyle w:val="B2"/>
      </w:pPr>
      <w:r w:rsidRPr="000B7163">
        <w:t>2&gt;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7B4EC8D0" w14:textId="77777777" w:rsidR="00E053BE" w:rsidRPr="000B7163" w:rsidRDefault="00E053BE" w:rsidP="00E053BE">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 if </w:t>
      </w:r>
      <w:proofErr w:type="gramStart"/>
      <w:r w:rsidRPr="000B7163">
        <w:t>included;</w:t>
      </w:r>
      <w:proofErr w:type="gramEnd"/>
    </w:p>
    <w:p w14:paraId="187AD112" w14:textId="77777777" w:rsidR="00E053BE" w:rsidRPr="000B7163" w:rsidRDefault="00E053BE" w:rsidP="00E053BE">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3AB35C9B" w14:textId="77777777" w:rsidR="00E053BE" w:rsidRPr="000B7163" w:rsidRDefault="00E053BE" w:rsidP="00E053BE">
      <w:pPr>
        <w:pStyle w:val="B2"/>
      </w:pPr>
      <w:r w:rsidRPr="000B7163">
        <w:t>2&gt;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0DF48193" w14:textId="77777777" w:rsidR="00E053BE" w:rsidRPr="000B7163" w:rsidRDefault="00E053BE" w:rsidP="00E053BE">
      <w:pPr>
        <w:pStyle w:val="B2"/>
      </w:pPr>
      <w:r w:rsidRPr="000B7163">
        <w:t>2&gt;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781BA104" w14:textId="77777777" w:rsidR="00E053BE" w:rsidRPr="000B7163" w:rsidRDefault="00E053BE" w:rsidP="00E053BE">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clause 5.2.2.2.1, that the UE </w:t>
      </w:r>
      <w:r w:rsidRPr="000B7163">
        <w:rPr>
          <w:rFonts w:eastAsia="MS Mincho"/>
        </w:rPr>
        <w:t>requires to operate within the cell</w:t>
      </w:r>
      <w:r w:rsidRPr="000B7163">
        <w:t xml:space="preserve"> in accordance with clause 5.2.2.1:</w:t>
      </w:r>
    </w:p>
    <w:p w14:paraId="56FD14A2" w14:textId="77777777" w:rsidR="00E053BE" w:rsidRPr="000B7163" w:rsidRDefault="00E053BE" w:rsidP="00E053BE">
      <w:pPr>
        <w:pStyle w:val="B3"/>
      </w:pPr>
      <w:r w:rsidRPr="000B7163">
        <w:t>3&gt;</w:t>
      </w:r>
      <w:r w:rsidRPr="000B7163">
        <w:tab/>
        <w:t xml:space="preserve">use the stored version of the required SIB or </w:t>
      </w:r>
      <w:proofErr w:type="spellStart"/>
      <w:proofErr w:type="gramStart"/>
      <w:r w:rsidRPr="000B7163">
        <w:t>posSIB</w:t>
      </w:r>
      <w:proofErr w:type="spellEnd"/>
      <w:r w:rsidRPr="000B7163">
        <w:t>;</w:t>
      </w:r>
      <w:proofErr w:type="gramEnd"/>
    </w:p>
    <w:p w14:paraId="460D6032" w14:textId="77777777" w:rsidR="00E053BE" w:rsidRPr="000B7163" w:rsidRDefault="00E053BE" w:rsidP="00E053BE">
      <w:pPr>
        <w:pStyle w:val="B2"/>
      </w:pPr>
      <w:r w:rsidRPr="000B7163">
        <w:t>2&gt;</w:t>
      </w:r>
      <w:r w:rsidRPr="000B7163">
        <w:tab/>
        <w:t>else:</w:t>
      </w:r>
    </w:p>
    <w:p w14:paraId="0A3033BC" w14:textId="77777777" w:rsidR="00E053BE" w:rsidRPr="000B7163" w:rsidRDefault="00E053BE" w:rsidP="00E053BE">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clause </w:t>
      </w:r>
      <w:proofErr w:type="gramStart"/>
      <w:r w:rsidRPr="000B7163">
        <w:t>5.2.2.3.5;</w:t>
      </w:r>
      <w:proofErr w:type="gramEnd"/>
    </w:p>
    <w:p w14:paraId="763D7767" w14:textId="77777777" w:rsidR="00E053BE" w:rsidRPr="000B7163" w:rsidRDefault="00E053BE" w:rsidP="00E053BE">
      <w:pPr>
        <w:pStyle w:val="NO"/>
      </w:pPr>
      <w:r w:rsidRPr="000B7163">
        <w:t>NOTE 1:</w:t>
      </w:r>
      <w:r w:rsidRPr="000B7163">
        <w:tab/>
        <w:t>Void.</w:t>
      </w:r>
    </w:p>
    <w:p w14:paraId="2F1AAEE4" w14:textId="77777777" w:rsidR="00E053BE" w:rsidRPr="000B7163" w:rsidRDefault="00E053BE" w:rsidP="00E053BE">
      <w:pPr>
        <w:pStyle w:val="B1"/>
      </w:pPr>
      <w:r w:rsidRPr="000B7163">
        <w:t>1&gt;</w:t>
      </w:r>
      <w:r w:rsidRPr="000B7163">
        <w:tab/>
        <w:t>else:</w:t>
      </w:r>
    </w:p>
    <w:p w14:paraId="2DB44010" w14:textId="77777777" w:rsidR="00E053BE" w:rsidRPr="000B7163" w:rsidRDefault="00E053BE" w:rsidP="00E053BE">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or </w:t>
      </w:r>
      <w:proofErr w:type="spellStart"/>
      <w:r w:rsidRPr="000B7163">
        <w:rPr>
          <w:i/>
        </w:rPr>
        <w:t>frequencyBandListAerial</w:t>
      </w:r>
      <w:proofErr w:type="spellEnd"/>
      <w:r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or </w:t>
      </w:r>
      <w:proofErr w:type="spellStart"/>
      <w:r w:rsidRPr="000B7163">
        <w:rPr>
          <w:i/>
          <w:iCs/>
        </w:rPr>
        <w:t>frequencyBandListAerial</w:t>
      </w:r>
      <w:proofErr w:type="spellEnd"/>
      <w:r w:rsidRPr="000B7163">
        <w:t xml:space="preserve"> for uplink for FDD, and they are not downlink only bands, and</w:t>
      </w:r>
    </w:p>
    <w:p w14:paraId="770A7A7A" w14:textId="77777777" w:rsidR="00E053BE" w:rsidRPr="000B7163" w:rsidRDefault="00E053BE" w:rsidP="00E053BE">
      <w:pPr>
        <w:pStyle w:val="B2"/>
      </w:pPr>
      <w:r w:rsidRPr="000B7163">
        <w:t>2&gt;</w:t>
      </w:r>
      <w:r w:rsidRPr="000B7163">
        <w:tab/>
        <w:t xml:space="preserve">if the UE is IAB-MT or wide area NCR-MT (see TS 38.106 [79]) or supports at least one </w:t>
      </w:r>
      <w:proofErr w:type="spellStart"/>
      <w:r w:rsidRPr="000B7163">
        <w:rPr>
          <w:i/>
        </w:rPr>
        <w:t>additionalSpectrumEmission</w:t>
      </w:r>
      <w:proofErr w:type="spellEnd"/>
      <w:r w:rsidRPr="000B7163">
        <w:t xml:space="preserve"> in the </w:t>
      </w:r>
      <w:r w:rsidRPr="000B7163">
        <w:rPr>
          <w:i/>
        </w:rPr>
        <w:t>nr-NS-</w:t>
      </w:r>
      <w:proofErr w:type="spellStart"/>
      <w:r w:rsidRPr="000B7163">
        <w:rPr>
          <w:i/>
        </w:rPr>
        <w:t>PmaxList</w:t>
      </w:r>
      <w:proofErr w:type="spellEnd"/>
      <w:r w:rsidRPr="000B7163">
        <w:t xml:space="preserve"> </w:t>
      </w:r>
      <w:r w:rsidRPr="000B7163">
        <w:rPr>
          <w:iCs/>
        </w:rPr>
        <w:t xml:space="preserve">or </w:t>
      </w:r>
      <w:r w:rsidRPr="000B7163">
        <w:rPr>
          <w:i/>
        </w:rPr>
        <w:t>nr-NS-</w:t>
      </w:r>
      <w:proofErr w:type="spellStart"/>
      <w:r w:rsidRPr="000B7163">
        <w:rPr>
          <w:i/>
        </w:rPr>
        <w:t>PmaxListAerial</w:t>
      </w:r>
      <w:proofErr w:type="spellEnd"/>
      <w:r w:rsidRPr="000B7163">
        <w:rPr>
          <w:i/>
        </w:rPr>
        <w:t xml:space="preserve"> </w:t>
      </w:r>
      <w:r w:rsidRPr="000B7163">
        <w:t>for a supported band in the downlink for TDD, or a supported band in uplink for FDD, and</w:t>
      </w:r>
    </w:p>
    <w:p w14:paraId="6809A443" w14:textId="77777777" w:rsidR="00E053BE" w:rsidRPr="000B7163" w:rsidRDefault="00E053BE" w:rsidP="00E053BE">
      <w:pPr>
        <w:pStyle w:val="B2"/>
        <w:spacing w:after="0"/>
      </w:pPr>
      <w:r w:rsidRPr="000B7163">
        <w:t>2&gt;</w:t>
      </w:r>
      <w:r w:rsidRPr="000B7163">
        <w:tab/>
        <w:t>if the UE supports an uplink channel bandwidth with a maximum transmission bandwidth configuration (see TS 38.101-1 [15], TS 38.101-2 [39], and TS 38.101-5 [75]) which</w:t>
      </w:r>
    </w:p>
    <w:p w14:paraId="54EF879D" w14:textId="77777777" w:rsidR="00E053BE" w:rsidRPr="000B7163" w:rsidRDefault="00E053BE" w:rsidP="00E053BE">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(e)RedCap UE, of the RedCap-specific initial uplink BWP if configured), and which</w:t>
      </w:r>
    </w:p>
    <w:p w14:paraId="043273BF" w14:textId="77777777" w:rsidR="00E053BE" w:rsidRPr="000B7163" w:rsidRDefault="00E053BE" w:rsidP="00E053BE">
      <w:pPr>
        <w:pStyle w:val="B3"/>
      </w:pPr>
      <w:r w:rsidRPr="000B7163">
        <w:t>-</w:t>
      </w:r>
      <w:r w:rsidRPr="000B7163">
        <w:tab/>
        <w:t>is wider than or equal to the bandwidth of the initial uplink BWP or, for (e)RedCap UE, of the RedCap-specific initial uplink BWP if configured, and</w:t>
      </w:r>
    </w:p>
    <w:p w14:paraId="1E8F1478" w14:textId="77777777" w:rsidR="00E053BE" w:rsidRPr="000B7163" w:rsidRDefault="00E053BE" w:rsidP="00E053BE">
      <w:pPr>
        <w:pStyle w:val="B2"/>
        <w:spacing w:after="0"/>
      </w:pPr>
      <w:r w:rsidRPr="000B7163">
        <w:t>2&gt;</w:t>
      </w:r>
      <w:r w:rsidRPr="000B7163">
        <w:tab/>
        <w:t>if the UE supports a downlink channel bandwidth with a maximum transmission bandwidth configuration (see TS 38.101-1 [15], TS 38.101-2 [39], and TS 38.101-5 [75]) which</w:t>
      </w:r>
    </w:p>
    <w:p w14:paraId="72110E44" w14:textId="77777777" w:rsidR="00E053BE" w:rsidRPr="000B7163" w:rsidRDefault="00E053BE" w:rsidP="00E053BE">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(e)RedCap UE, of the RedCap-specific initial downlink BWP if configured), and which</w:t>
      </w:r>
    </w:p>
    <w:p w14:paraId="135D3C45" w14:textId="77777777" w:rsidR="00E053BE" w:rsidRPr="000B7163" w:rsidRDefault="00E053BE" w:rsidP="00E053BE">
      <w:pPr>
        <w:pStyle w:val="B3"/>
      </w:pPr>
      <w:r w:rsidRPr="000B7163">
        <w:t>-</w:t>
      </w:r>
      <w:r w:rsidRPr="000B7163">
        <w:tab/>
        <w:t>is wider than or equal to the bandwidth of the initial downlink BWP or, for (e)RedCap UE, of the RedCap-specific initial downlink BWP if configured, and</w:t>
      </w:r>
    </w:p>
    <w:p w14:paraId="7ADDD664" w14:textId="77777777" w:rsidR="00E053BE" w:rsidRPr="000B7163" w:rsidRDefault="00E053BE" w:rsidP="00E053BE">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7" w:name="_Hlk55890539"/>
      <w:r w:rsidRPr="000B7163">
        <w:t xml:space="preserve">or </w:t>
      </w:r>
      <w:r w:rsidRPr="000B7163">
        <w:rPr>
          <w:i/>
          <w:iCs/>
        </w:rPr>
        <w:t>frequencyShift7p5khz</w:t>
      </w:r>
      <w:r w:rsidRPr="000B7163">
        <w:t xml:space="preserve"> </w:t>
      </w:r>
      <w:bookmarkEnd w:id="7"/>
      <w:r w:rsidRPr="000B7163">
        <w:t>is not present, and</w:t>
      </w:r>
    </w:p>
    <w:p w14:paraId="2B76A46E" w14:textId="77777777" w:rsidR="00E053BE" w:rsidRPr="000B7163" w:rsidRDefault="00E053BE" w:rsidP="00E053BE">
      <w:pPr>
        <w:pStyle w:val="B2"/>
        <w:spacing w:before="240"/>
      </w:pPr>
      <w:r w:rsidRPr="000B7163">
        <w:t>2&gt;</w:t>
      </w:r>
      <w:r w:rsidRPr="000B7163">
        <w:tab/>
        <w:t xml:space="preserve">if the UE is neither a RedCap nor an </w:t>
      </w:r>
      <w:proofErr w:type="spellStart"/>
      <w:r w:rsidRPr="000B7163">
        <w:t>eRedCap</w:t>
      </w:r>
      <w:proofErr w:type="spellEnd"/>
      <w:r w:rsidRPr="000B7163">
        <w:t xml:space="preserve"> UE, or for TDD if the UE is an (e)RedCap UE, or for FDD if the UE is an (e)RedCap UE and </w:t>
      </w:r>
      <w:proofErr w:type="spellStart"/>
      <w:r w:rsidRPr="000B7163">
        <w:rPr>
          <w:i/>
          <w:iCs/>
        </w:rPr>
        <w:t>halfDuplexRedCapAllowed</w:t>
      </w:r>
      <w:proofErr w:type="spellEnd"/>
      <w:r w:rsidRPr="000B7163">
        <w:t xml:space="preserve"> is present, or if the UE is an (e)RedCap UE and the (e)RedCap UE supports full-duplex FDD operation on this band:</w:t>
      </w:r>
    </w:p>
    <w:p w14:paraId="018ECB3C" w14:textId="77777777" w:rsidR="00E053BE" w:rsidRPr="000B7163" w:rsidRDefault="00E053BE" w:rsidP="00E053BE">
      <w:pPr>
        <w:pStyle w:val="B3"/>
      </w:pPr>
      <w:r w:rsidRPr="000B7163">
        <w:lastRenderedPageBreak/>
        <w:t>3&gt;</w:t>
      </w:r>
      <w:r w:rsidRPr="000B7163">
        <w:tab/>
        <w:t xml:space="preserve">if neither </w:t>
      </w:r>
      <w:proofErr w:type="spellStart"/>
      <w:r w:rsidRPr="000B7163">
        <w:rPr>
          <w:i/>
        </w:rPr>
        <w:t>trackingAreaCode</w:t>
      </w:r>
      <w:proofErr w:type="spellEnd"/>
      <w:r w:rsidRPr="000B7163">
        <w:t xml:space="preserve"> n</w:t>
      </w:r>
      <w:r w:rsidRPr="000B7163">
        <w:rPr>
          <w:iCs/>
        </w:rPr>
        <w:t xml:space="preserve">or </w:t>
      </w:r>
      <w:proofErr w:type="spellStart"/>
      <w:r w:rsidRPr="000B7163">
        <w:rPr>
          <w:i/>
        </w:rPr>
        <w:t>trackingAreaList</w:t>
      </w:r>
      <w:proofErr w:type="spellEnd"/>
      <w:r w:rsidRPr="000B7163">
        <w:t xml:space="preserve"> is provided for the selected PLMN nor the registered PLMN nor PLMN of the equivalent PLMN list:</w:t>
      </w:r>
    </w:p>
    <w:p w14:paraId="5E1763E8" w14:textId="77777777" w:rsidR="00E053BE" w:rsidRPr="000B7163" w:rsidRDefault="00E053BE" w:rsidP="00E053BE">
      <w:pPr>
        <w:pStyle w:val="B4"/>
      </w:pPr>
      <w:r w:rsidRPr="000B7163">
        <w:t>4&gt;</w:t>
      </w:r>
      <w:r w:rsidRPr="000B7163">
        <w:tab/>
        <w:t>consider the cell as barred in accordance with TS 38.304 [20</w:t>
      </w:r>
      <w:proofErr w:type="gramStart"/>
      <w:r w:rsidRPr="000B7163">
        <w:t>];</w:t>
      </w:r>
      <w:proofErr w:type="gramEnd"/>
    </w:p>
    <w:p w14:paraId="4260B471" w14:textId="77777777" w:rsidR="00E053BE" w:rsidRPr="000B7163" w:rsidRDefault="00E053BE" w:rsidP="00E053BE">
      <w:pPr>
        <w:pStyle w:val="B4"/>
      </w:pPr>
      <w:r w:rsidRPr="000B7163">
        <w:t>4&gt;</w:t>
      </w:r>
      <w:r w:rsidRPr="000B7163">
        <w:tab/>
        <w:t>perform cell re-selection to other cells on the same frequency as the barred cell as specified in TS 38.304 [20</w:t>
      </w:r>
      <w:proofErr w:type="gramStart"/>
      <w:r w:rsidRPr="000B7163">
        <w:t>];</w:t>
      </w:r>
      <w:proofErr w:type="gramEnd"/>
    </w:p>
    <w:p w14:paraId="12F72D58" w14:textId="77777777" w:rsidR="00E053BE" w:rsidRPr="000B7163" w:rsidRDefault="00E053BE" w:rsidP="00E053BE">
      <w:pPr>
        <w:pStyle w:val="B3"/>
      </w:pPr>
      <w:r w:rsidRPr="000B7163">
        <w:t>3&gt;</w:t>
      </w:r>
      <w:r w:rsidRPr="000B7163">
        <w:tab/>
        <w:t xml:space="preserve">else if UE is IAB-MT but not a mobile IAB-MT 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 nor SNPN of the equivalent SNPN list:</w:t>
      </w:r>
    </w:p>
    <w:p w14:paraId="2F9337BA" w14:textId="77777777" w:rsidR="00E053BE" w:rsidRPr="000B7163" w:rsidRDefault="00E053BE" w:rsidP="00E053BE">
      <w:pPr>
        <w:pStyle w:val="B4"/>
        <w:rPr>
          <w:rFonts w:ascii="Malgun Gothic" w:eastAsiaTheme="minorEastAsia" w:hAnsi="Malgun Gothic"/>
        </w:rPr>
      </w:pPr>
      <w:r w:rsidRPr="000B7163">
        <w:t>4&gt;</w:t>
      </w:r>
      <w:r w:rsidRPr="000B7163">
        <w:tab/>
        <w:t>consider the cell as barred in accordance with TS 38.304 [20</w:t>
      </w:r>
      <w:proofErr w:type="gramStart"/>
      <w:r w:rsidRPr="000B7163">
        <w:t>];</w:t>
      </w:r>
      <w:proofErr w:type="gramEnd"/>
    </w:p>
    <w:p w14:paraId="3DCD9B3C" w14:textId="77777777" w:rsidR="00E053BE" w:rsidRPr="000B7163" w:rsidRDefault="00E053BE" w:rsidP="00E053BE">
      <w:pPr>
        <w:pStyle w:val="B3"/>
      </w:pPr>
      <w:r w:rsidRPr="000B7163">
        <w:rPr>
          <w:rFonts w:eastAsia="SimSun"/>
        </w:rPr>
        <w:t>3&gt;</w:t>
      </w:r>
      <w:r w:rsidRPr="000B7163">
        <w:rPr>
          <w:rFonts w:eastAsia="SimSun"/>
        </w:rPr>
        <w:tab/>
      </w:r>
      <w:r w:rsidRPr="000B7163">
        <w:t xml:space="preserve">else if UE is </w:t>
      </w:r>
      <w:r w:rsidRPr="000B7163">
        <w:rPr>
          <w:rFonts w:eastAsia="SimSun"/>
        </w:rPr>
        <w:t>NCR</w:t>
      </w:r>
      <w:r w:rsidRPr="000B7163">
        <w:t xml:space="preserve">-MT and if </w:t>
      </w:r>
      <w:proofErr w:type="spellStart"/>
      <w:r w:rsidRPr="000B7163">
        <w:rPr>
          <w:rFonts w:eastAsia="SimSun"/>
          <w:i/>
          <w:iCs/>
        </w:rPr>
        <w:t>ncr</w:t>
      </w:r>
      <w:proofErr w:type="spellEnd"/>
      <w:r w:rsidRPr="000B7163">
        <w:rPr>
          <w:i/>
          <w:iCs/>
        </w:rPr>
        <w:t>-Support</w:t>
      </w:r>
      <w:r w:rsidRPr="000B7163">
        <w:t xml:space="preserve"> is not provided:</w:t>
      </w:r>
    </w:p>
    <w:p w14:paraId="13C91D46" w14:textId="77777777" w:rsidR="00E053BE" w:rsidRPr="000B7163" w:rsidRDefault="00E053BE" w:rsidP="00E053BE">
      <w:pPr>
        <w:pStyle w:val="B4"/>
      </w:pPr>
      <w:r w:rsidRPr="000B7163">
        <w:t>4&gt;</w:t>
      </w:r>
      <w:r w:rsidRPr="000B7163">
        <w:tab/>
        <w:t>consider the cell as barred in accordance with TS 38.304 [20</w:t>
      </w:r>
      <w:proofErr w:type="gramStart"/>
      <w:r w:rsidRPr="000B7163">
        <w:t>];</w:t>
      </w:r>
      <w:proofErr w:type="gramEnd"/>
    </w:p>
    <w:p w14:paraId="2574BD0E" w14:textId="77777777" w:rsidR="00E053BE" w:rsidRPr="000B7163" w:rsidRDefault="00E053BE" w:rsidP="00E053BE">
      <w:pPr>
        <w:pStyle w:val="B3"/>
      </w:pPr>
      <w:r w:rsidRPr="000B7163">
        <w:rPr>
          <w:rFonts w:eastAsiaTheme="minorEastAsia"/>
        </w:rPr>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0A858586" w14:textId="77777777" w:rsidR="00E053BE" w:rsidRPr="000B7163" w:rsidRDefault="00E053BE" w:rsidP="00E053BE">
      <w:pPr>
        <w:pStyle w:val="B4"/>
      </w:pPr>
      <w:r w:rsidRPr="000B7163">
        <w:t>4&gt;</w:t>
      </w:r>
      <w:r w:rsidRPr="000B7163">
        <w:tab/>
        <w:t>consider the cell as barred in accordance with TS 38.304 [20</w:t>
      </w:r>
      <w:proofErr w:type="gramStart"/>
      <w:r w:rsidRPr="000B7163">
        <w:t>];</w:t>
      </w:r>
      <w:proofErr w:type="gramEnd"/>
    </w:p>
    <w:p w14:paraId="3F602B70" w14:textId="77777777" w:rsidR="00E053BE" w:rsidRPr="000B7163" w:rsidRDefault="00E053BE" w:rsidP="00E053BE">
      <w:pPr>
        <w:pStyle w:val="B3"/>
      </w:pPr>
      <w:r w:rsidRPr="000B7163">
        <w:t>3&gt;</w:t>
      </w:r>
      <w:r w:rsidRPr="000B7163">
        <w:tab/>
        <w:t>else:</w:t>
      </w:r>
    </w:p>
    <w:p w14:paraId="676F45A5" w14:textId="77777777" w:rsidR="00E053BE" w:rsidRPr="000B7163" w:rsidRDefault="00E053BE" w:rsidP="00E053BE">
      <w:pPr>
        <w:pStyle w:val="B4"/>
      </w:pPr>
      <w:r w:rsidRPr="000B7163">
        <w:t>4&gt;</w:t>
      </w:r>
      <w:r w:rsidRPr="000B7163">
        <w:tab/>
        <w:t>apply a supported uplink channel bandwidth with a maximum transmission bandwidth which</w:t>
      </w:r>
    </w:p>
    <w:p w14:paraId="32CFC29A" w14:textId="77777777" w:rsidR="00E053BE" w:rsidRPr="000B7163" w:rsidRDefault="00E053BE" w:rsidP="00E053BE">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(e)RedCap UEs, RedCap-specific initial uplink BWP, if configured, and which</w:t>
      </w:r>
    </w:p>
    <w:p w14:paraId="67696ADB" w14:textId="77777777" w:rsidR="00E053BE" w:rsidRPr="000B7163" w:rsidRDefault="00E053BE" w:rsidP="00E053BE">
      <w:pPr>
        <w:pStyle w:val="B5"/>
      </w:pPr>
      <w:r w:rsidRPr="000B7163">
        <w:t>-</w:t>
      </w:r>
      <w:r w:rsidRPr="000B7163">
        <w:tab/>
        <w:t xml:space="preserve">is wider than or equal to the bandwidth of the initial BWP for the uplink or, for a (e)RedCap UE, of the RedCap-specific initial uplink BWP if </w:t>
      </w:r>
      <w:proofErr w:type="gramStart"/>
      <w:r w:rsidRPr="000B7163">
        <w:t>configured;</w:t>
      </w:r>
      <w:proofErr w:type="gramEnd"/>
    </w:p>
    <w:p w14:paraId="52353663" w14:textId="77777777" w:rsidR="00E053BE" w:rsidRPr="000B7163" w:rsidRDefault="00E053BE" w:rsidP="00E053BE">
      <w:pPr>
        <w:pStyle w:val="B4"/>
      </w:pPr>
      <w:r w:rsidRPr="000B7163">
        <w:t>4&gt;</w:t>
      </w:r>
      <w:r w:rsidRPr="000B7163">
        <w:tab/>
        <w:t>apply a supported downlink channel bandwidth with a maximum transmission bandwidth which</w:t>
      </w:r>
    </w:p>
    <w:p w14:paraId="5E746435" w14:textId="77777777" w:rsidR="00E053BE" w:rsidRPr="000B7163" w:rsidRDefault="00E053BE" w:rsidP="00E053BE">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(e)RedCap UEs, RedCap-specific initial downlink BWP, if configured, and which</w:t>
      </w:r>
    </w:p>
    <w:p w14:paraId="323522D7" w14:textId="77777777" w:rsidR="00E053BE" w:rsidRPr="000B7163" w:rsidRDefault="00E053BE" w:rsidP="00E053BE">
      <w:pPr>
        <w:pStyle w:val="B5"/>
      </w:pPr>
      <w:r w:rsidRPr="000B7163">
        <w:t xml:space="preserve">- is wider than or equal to the bandwidth of the initial BWP for the downlink or, for a (e)RedCap UE, of the RedCap-specific initial downlink BWP if </w:t>
      </w:r>
      <w:proofErr w:type="gramStart"/>
      <w:r w:rsidRPr="000B7163">
        <w:t>configured;</w:t>
      </w:r>
      <w:proofErr w:type="gramEnd"/>
    </w:p>
    <w:p w14:paraId="3B8666ED" w14:textId="77777777" w:rsidR="00E053BE" w:rsidRPr="000B7163" w:rsidRDefault="00E053BE" w:rsidP="00E053BE">
      <w:pPr>
        <w:pStyle w:val="B4"/>
        <w:rPr>
          <w:rFonts w:eastAsia="SimSun"/>
        </w:rPr>
      </w:pPr>
      <w:r w:rsidRPr="000B7163">
        <w:rPr>
          <w:rFonts w:eastAsia="SimSun"/>
        </w:rPr>
        <w:t>4&gt;</w:t>
      </w:r>
      <w:r w:rsidRPr="000B7163">
        <w:rPr>
          <w:rFonts w:eastAsia="SimSun"/>
        </w:rPr>
        <w:tab/>
        <w:t xml:space="preserve">if the UE is aerial UE and it supports at least one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for which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w:t>
      </w:r>
      <w:r w:rsidRPr="000B7163">
        <w:rPr>
          <w:rFonts w:eastAsia="SimSun"/>
          <w:i/>
        </w:rPr>
        <w:t xml:space="preserve"> nr-NS-</w:t>
      </w:r>
      <w:proofErr w:type="spellStart"/>
      <w:r w:rsidRPr="000B7163">
        <w:rPr>
          <w:rFonts w:eastAsia="SimSun"/>
          <w:i/>
        </w:rPr>
        <w:t>PmaxListAerial</w:t>
      </w:r>
      <w:proofErr w:type="spellEnd"/>
      <w:r w:rsidRPr="000B7163">
        <w:rPr>
          <w:rFonts w:eastAsia="SimSun"/>
        </w:rPr>
        <w:t>:</w:t>
      </w:r>
    </w:p>
    <w:p w14:paraId="2E275D41" w14:textId="77777777" w:rsidR="00E053BE" w:rsidRPr="000B7163" w:rsidRDefault="00E053BE" w:rsidP="00E053BE">
      <w:pPr>
        <w:pStyle w:val="B5"/>
        <w:rPr>
          <w:rFonts w:eastAsia="SimSun"/>
        </w:rPr>
      </w:pPr>
      <w:r w:rsidRPr="000B7163">
        <w:rPr>
          <w:rFonts w:eastAsia="SimSun"/>
        </w:rPr>
        <w:t>5&gt;</w:t>
      </w:r>
      <w:r w:rsidRPr="000B7163">
        <w:rPr>
          <w:rFonts w:eastAsia="SimSun"/>
        </w:rPr>
        <w:tab/>
        <w:t xml:space="preserve">select the first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which the UE supports and for which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w:t>
      </w:r>
      <w:r w:rsidRPr="000B7163">
        <w:rPr>
          <w:rFonts w:eastAsia="SimSun"/>
          <w:i/>
        </w:rPr>
        <w:t xml:space="preserve"> </w:t>
      </w:r>
      <w:r w:rsidRPr="000B7163">
        <w:rPr>
          <w:rFonts w:eastAsia="SimSun"/>
        </w:rPr>
        <w:t>the</w:t>
      </w:r>
      <w:r w:rsidRPr="000B7163">
        <w:rPr>
          <w:rFonts w:eastAsia="SimSun"/>
          <w:i/>
        </w:rPr>
        <w:t xml:space="preserve"> nr-NS-</w:t>
      </w:r>
      <w:proofErr w:type="spellStart"/>
      <w:proofErr w:type="gramStart"/>
      <w:r w:rsidRPr="000B7163">
        <w:rPr>
          <w:rFonts w:eastAsia="SimSun"/>
          <w:i/>
        </w:rPr>
        <w:t>PmaxListAerial</w:t>
      </w:r>
      <w:proofErr w:type="spellEnd"/>
      <w:r w:rsidRPr="000B7163">
        <w:rPr>
          <w:rFonts w:eastAsia="SimSun"/>
        </w:rPr>
        <w:t>;</w:t>
      </w:r>
      <w:proofErr w:type="gramEnd"/>
    </w:p>
    <w:p w14:paraId="37314135" w14:textId="77777777" w:rsidR="00E053BE" w:rsidRPr="000B7163" w:rsidRDefault="00E053BE" w:rsidP="00E053BE">
      <w:pPr>
        <w:pStyle w:val="B4"/>
        <w:rPr>
          <w:rFonts w:eastAsia="SimSun"/>
        </w:rPr>
      </w:pPr>
      <w:r w:rsidRPr="000B7163">
        <w:rPr>
          <w:rFonts w:eastAsia="SimSun"/>
        </w:rPr>
        <w:t>4&gt;</w:t>
      </w:r>
      <w:r w:rsidRPr="000B7163">
        <w:rPr>
          <w:rFonts w:eastAsia="SimSun"/>
        </w:rPr>
        <w:tab/>
        <w:t xml:space="preserve">else if the UE is aerial UE and it supports at least one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for which SIB1 does not include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 </w:t>
      </w:r>
      <w:r w:rsidRPr="000B7163">
        <w:rPr>
          <w:rFonts w:eastAsia="SimSun"/>
          <w:i/>
        </w:rPr>
        <w:t>nr-NS-</w:t>
      </w:r>
      <w:proofErr w:type="spellStart"/>
      <w:r w:rsidRPr="000B7163">
        <w:rPr>
          <w:rFonts w:eastAsia="SimSun"/>
          <w:i/>
        </w:rPr>
        <w:t>PmaxList</w:t>
      </w:r>
      <w:proofErr w:type="spellEnd"/>
      <w:r w:rsidRPr="000B7163">
        <w:rPr>
          <w:rFonts w:eastAsia="SimSun"/>
          <w:i/>
        </w:rPr>
        <w:t xml:space="preserve"> </w:t>
      </w:r>
      <w:r w:rsidRPr="000B7163">
        <w:rPr>
          <w:rFonts w:eastAsia="SimSun"/>
          <w:iCs/>
        </w:rPr>
        <w:t xml:space="preserve">within </w:t>
      </w:r>
      <w:proofErr w:type="spellStart"/>
      <w:r w:rsidRPr="000B7163">
        <w:rPr>
          <w:rFonts w:eastAsia="SimSun"/>
          <w:i/>
          <w:iCs/>
        </w:rPr>
        <w:t>frequencyBandList</w:t>
      </w:r>
      <w:proofErr w:type="spellEnd"/>
      <w:r w:rsidRPr="000B7163">
        <w:rPr>
          <w:rFonts w:eastAsia="SimSun"/>
        </w:rPr>
        <w:t xml:space="preserve"> for the same NR frequency band number:</w:t>
      </w:r>
    </w:p>
    <w:p w14:paraId="779F69BD" w14:textId="77777777" w:rsidR="00E053BE" w:rsidRPr="000B7163" w:rsidRDefault="00E053BE" w:rsidP="00E053BE">
      <w:pPr>
        <w:pStyle w:val="B5"/>
        <w:rPr>
          <w:rFonts w:eastAsia="SimSun"/>
        </w:rPr>
      </w:pPr>
      <w:r w:rsidRPr="000B7163">
        <w:rPr>
          <w:rFonts w:eastAsia="SimSun"/>
        </w:rPr>
        <w:t>5&gt;</w:t>
      </w:r>
      <w:r w:rsidRPr="000B7163">
        <w:rPr>
          <w:rFonts w:eastAsia="SimSun"/>
        </w:rPr>
        <w:tab/>
        <w:t xml:space="preserve">select the first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which the UE supports and for which SIB1 does not include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w:t>
      </w:r>
      <w:r w:rsidRPr="000B7163">
        <w:rPr>
          <w:rFonts w:eastAsia="SimSun"/>
          <w:i/>
        </w:rPr>
        <w:t xml:space="preserve"> nr-NS-</w:t>
      </w:r>
      <w:proofErr w:type="spellStart"/>
      <w:r w:rsidRPr="000B7163">
        <w:rPr>
          <w:rFonts w:eastAsia="SimSun"/>
          <w:i/>
        </w:rPr>
        <w:t>PmaxList</w:t>
      </w:r>
      <w:proofErr w:type="spellEnd"/>
      <w:r w:rsidRPr="000B7163">
        <w:rPr>
          <w:rFonts w:eastAsia="SimSun"/>
          <w:iCs/>
        </w:rPr>
        <w:t xml:space="preserve"> within </w:t>
      </w:r>
      <w:proofErr w:type="spellStart"/>
      <w:r w:rsidRPr="000B7163">
        <w:rPr>
          <w:rFonts w:eastAsia="SimSun"/>
          <w:i/>
          <w:iCs/>
        </w:rPr>
        <w:t>frequencyBandList</w:t>
      </w:r>
      <w:proofErr w:type="spellEnd"/>
      <w:r w:rsidRPr="000B7163">
        <w:rPr>
          <w:rFonts w:eastAsia="SimSun"/>
        </w:rPr>
        <w:t xml:space="preserve"> for the same NR frequency band </w:t>
      </w:r>
      <w:proofErr w:type="gramStart"/>
      <w:r w:rsidRPr="000B7163">
        <w:rPr>
          <w:rFonts w:eastAsia="SimSun"/>
        </w:rPr>
        <w:t>number;</w:t>
      </w:r>
      <w:proofErr w:type="gramEnd"/>
    </w:p>
    <w:p w14:paraId="39A86F8C" w14:textId="77777777" w:rsidR="00E053BE" w:rsidRPr="000B7163" w:rsidRDefault="00E053BE" w:rsidP="00E053BE">
      <w:pPr>
        <w:pStyle w:val="B4"/>
        <w:rPr>
          <w:rFonts w:eastAsia="SimSun"/>
        </w:rPr>
      </w:pPr>
      <w:r w:rsidRPr="000B7163">
        <w:rPr>
          <w:rFonts w:eastAsia="SimSun"/>
        </w:rPr>
        <w:lastRenderedPageBreak/>
        <w:t>4&gt;</w:t>
      </w:r>
      <w:r w:rsidRPr="000B7163">
        <w:rPr>
          <w:rFonts w:eastAsia="SimSun"/>
        </w:rPr>
        <w:tab/>
        <w:t>else:</w:t>
      </w:r>
    </w:p>
    <w:p w14:paraId="0DCC1951" w14:textId="77777777" w:rsidR="00E053BE" w:rsidRPr="000B7163" w:rsidRDefault="00E053BE" w:rsidP="00E053BE">
      <w:pPr>
        <w:pStyle w:val="B5"/>
      </w:pPr>
      <w:r w:rsidRPr="000B7163">
        <w:t>5&gt;</w:t>
      </w:r>
      <w:r w:rsidRPr="000B7163">
        <w:tab/>
        <w:t xml:space="preserve">select the first frequency band in the </w:t>
      </w:r>
      <w:proofErr w:type="spellStart"/>
      <w:r w:rsidRPr="000B7163">
        <w:rPr>
          <w:i/>
        </w:rPr>
        <w:t>frequencyBandList</w:t>
      </w:r>
      <w:proofErr w:type="spellEnd"/>
      <w:r w:rsidRPr="000B7163">
        <w:t xml:space="preserve">, for FDD from </w:t>
      </w:r>
      <w:proofErr w:type="spellStart"/>
      <w:r w:rsidRPr="000B7163">
        <w:rPr>
          <w:i/>
          <w:iCs/>
        </w:rPr>
        <w:t>frequencyBandList</w:t>
      </w:r>
      <w:proofErr w:type="spellEnd"/>
      <w:r w:rsidRPr="000B7163">
        <w:t xml:space="preserve"> for uplink, or for TDD from </w:t>
      </w:r>
      <w:proofErr w:type="spellStart"/>
      <w:r w:rsidRPr="000B7163">
        <w:rPr>
          <w:i/>
          <w:iCs/>
        </w:rPr>
        <w:t>frequencyBandList</w:t>
      </w:r>
      <w:proofErr w:type="spellEnd"/>
      <w:r w:rsidRPr="000B7163">
        <w:rPr>
          <w:i/>
          <w:iCs/>
        </w:rPr>
        <w:t xml:space="preserve"> </w:t>
      </w:r>
      <w:r w:rsidRPr="000B7163">
        <w:t>for downlink,</w:t>
      </w:r>
      <w:r w:rsidRPr="000B7163">
        <w:rPr>
          <w:i/>
        </w:rPr>
        <w:t xml:space="preserve"> </w:t>
      </w:r>
      <w:r w:rsidRPr="000B7163">
        <w:t xml:space="preserve">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xml:space="preserve">, if present, and for (e)RedCap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69F3E887" w14:textId="77777777" w:rsidR="00E053BE" w:rsidRPr="000B7163" w:rsidRDefault="00E053BE" w:rsidP="00E053BE">
      <w:pPr>
        <w:pStyle w:val="B4"/>
        <w:rPr>
          <w:rFonts w:eastAsia="SimSun"/>
        </w:rPr>
      </w:pPr>
      <w:r w:rsidRPr="000B7163">
        <w:rPr>
          <w:rFonts w:eastAsia="SimSun"/>
        </w:rPr>
        <w:t>4&gt;</w:t>
      </w:r>
      <w:r w:rsidRPr="000B7163">
        <w:rPr>
          <w:rFonts w:eastAsia="SimSun"/>
        </w:rPr>
        <w:tab/>
        <w:t xml:space="preserve">if the UE </w:t>
      </w:r>
      <w:r w:rsidRPr="000B7163">
        <w:t>is</w:t>
      </w:r>
      <w:r w:rsidRPr="000B7163">
        <w:rPr>
          <w:rFonts w:eastAsia="SimSun"/>
        </w:rPr>
        <w:t xml:space="preserve"> aerial UE and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TDD but the UE capable of </w:t>
      </w:r>
      <w:r w:rsidRPr="000B7163">
        <w:rPr>
          <w:rFonts w:eastAsia="SimSun"/>
          <w:i/>
        </w:rPr>
        <w:t>nr-NS-</w:t>
      </w:r>
      <w:proofErr w:type="spellStart"/>
      <w:r w:rsidRPr="000B7163">
        <w:rPr>
          <w:rFonts w:eastAsia="SimSun"/>
          <w:i/>
        </w:rPr>
        <w:t>PmaxListAerial</w:t>
      </w:r>
      <w:proofErr w:type="spellEnd"/>
      <w:r w:rsidRPr="000B7163">
        <w:rPr>
          <w:rFonts w:eastAsia="SimSun"/>
        </w:rPr>
        <w:t xml:space="preserve"> does not support any of the </w:t>
      </w:r>
      <w:proofErr w:type="spellStart"/>
      <w:r w:rsidRPr="000B7163">
        <w:rPr>
          <w:rFonts w:eastAsia="SimSun"/>
          <w:i/>
        </w:rPr>
        <w:t>additionalSpectrumEmission</w:t>
      </w:r>
      <w:proofErr w:type="spellEnd"/>
      <w:r w:rsidRPr="000B7163">
        <w:rPr>
          <w:rFonts w:eastAsia="SimSun"/>
          <w:i/>
        </w:rPr>
        <w:t xml:space="preserve"> </w:t>
      </w:r>
      <w:r w:rsidRPr="000B7163">
        <w:rPr>
          <w:rFonts w:eastAsia="SimSun"/>
          <w:iCs/>
        </w:rPr>
        <w:t xml:space="preserve">values in the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w:t>
      </w:r>
    </w:p>
    <w:p w14:paraId="4D2C7469" w14:textId="77777777" w:rsidR="00E053BE" w:rsidRPr="000B7163" w:rsidRDefault="00E053BE" w:rsidP="00E053BE">
      <w:pPr>
        <w:pStyle w:val="B5"/>
      </w:pPr>
      <w:r w:rsidRPr="000B7163">
        <w:rPr>
          <w:rFonts w:eastAsia="SimSun"/>
        </w:rPr>
        <w:t>5&gt;</w:t>
      </w:r>
      <w:r w:rsidRPr="000B7163">
        <w:rPr>
          <w:rFonts w:eastAsia="SimSun"/>
        </w:rPr>
        <w:tab/>
      </w:r>
      <w:r w:rsidRPr="000B7163">
        <w:t>consider the cell as barred in accordance with TS 38.304 [20</w:t>
      </w:r>
      <w:proofErr w:type="gramStart"/>
      <w:r w:rsidRPr="000B7163">
        <w:t>];</w:t>
      </w:r>
      <w:proofErr w:type="gramEnd"/>
    </w:p>
    <w:p w14:paraId="3D7AB32A" w14:textId="77777777" w:rsidR="00E053BE" w:rsidRPr="000B7163" w:rsidRDefault="00E053BE" w:rsidP="00E053BE">
      <w:pPr>
        <w:pStyle w:val="B5"/>
      </w:pPr>
      <w:r w:rsidRPr="000B7163">
        <w:t>5&gt;</w:t>
      </w:r>
      <w:r w:rsidRPr="000B7163">
        <w:tab/>
        <w:t xml:space="preserve">perform barring as if </w:t>
      </w:r>
      <w:proofErr w:type="spellStart"/>
      <w:r w:rsidRPr="000B7163">
        <w:rPr>
          <w:i/>
          <w:iCs/>
        </w:rPr>
        <w:t>intraFreqReselection</w:t>
      </w:r>
      <w:proofErr w:type="spellEnd"/>
      <w:r w:rsidRPr="000B7163">
        <w:rPr>
          <w:iCs/>
        </w:rPr>
        <w:t xml:space="preserve">, or </w:t>
      </w:r>
      <w:proofErr w:type="spellStart"/>
      <w:r w:rsidRPr="000B7163">
        <w:rPr>
          <w:i/>
          <w:iCs/>
        </w:rPr>
        <w:t>intraFreqReselectionRedCap</w:t>
      </w:r>
      <w:proofErr w:type="spellEnd"/>
      <w:r w:rsidRPr="000B7163">
        <w:rPr>
          <w:iCs/>
        </w:rPr>
        <w:t xml:space="preserve"> for RedCap UEs,</w:t>
      </w:r>
      <w:r w:rsidRPr="000B7163">
        <w:t xml:space="preserve"> or </w:t>
      </w:r>
      <w:proofErr w:type="spellStart"/>
      <w:r w:rsidRPr="000B7163">
        <w:rPr>
          <w:i/>
          <w:iCs/>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rPr>
        <w:t>intraFreqReselection2RxXR</w:t>
      </w:r>
      <w:r w:rsidRPr="000B7163">
        <w:t xml:space="preserve"> for 2Rx XR UEs is set to </w:t>
      </w:r>
      <w:proofErr w:type="spellStart"/>
      <w:r w:rsidRPr="000B7163">
        <w:rPr>
          <w:i/>
          <w:iCs/>
        </w:rPr>
        <w:t>notAllowed</w:t>
      </w:r>
      <w:proofErr w:type="spellEnd"/>
      <w:r w:rsidRPr="000B7163">
        <w:t xml:space="preserve">, upon which the procedure </w:t>
      </w:r>
      <w:proofErr w:type="gramStart"/>
      <w:r w:rsidRPr="000B7163">
        <w:t>ends;</w:t>
      </w:r>
      <w:proofErr w:type="gramEnd"/>
    </w:p>
    <w:p w14:paraId="273835FD" w14:textId="77777777" w:rsidR="00E053BE" w:rsidRPr="000B7163" w:rsidRDefault="00E053BE" w:rsidP="00E053BE">
      <w:pPr>
        <w:pStyle w:val="B4"/>
      </w:pPr>
      <w:r w:rsidRPr="000B7163">
        <w:t>4&gt;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327BFBAF" w14:textId="77777777" w:rsidR="00E053BE" w:rsidRPr="000B7163" w:rsidRDefault="00E053BE" w:rsidP="00E053BE">
      <w:pPr>
        <w:pStyle w:val="B4"/>
      </w:pPr>
      <w:r w:rsidRPr="000B7163">
        <w:t>4&gt;</w:t>
      </w:r>
      <w:r w:rsidRPr="000B7163">
        <w:tab/>
        <w:t xml:space="preserve">forward the </w:t>
      </w:r>
      <w:proofErr w:type="spellStart"/>
      <w:r w:rsidRPr="000B7163">
        <w:rPr>
          <w:i/>
        </w:rPr>
        <w:t>trackingAreaCode</w:t>
      </w:r>
      <w:proofErr w:type="spellEnd"/>
      <w:r w:rsidRPr="000B7163">
        <w:t xml:space="preserve"> to upper </w:t>
      </w:r>
      <w:proofErr w:type="gramStart"/>
      <w:r w:rsidRPr="000B7163">
        <w:t>layers;</w:t>
      </w:r>
      <w:proofErr w:type="gramEnd"/>
    </w:p>
    <w:p w14:paraId="59733B12" w14:textId="77777777" w:rsidR="00E053BE" w:rsidRPr="000B7163" w:rsidRDefault="00E053BE" w:rsidP="00E053BE">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34ADFADB" w14:textId="77777777" w:rsidR="00E053BE" w:rsidRPr="000B7163" w:rsidRDefault="00E053BE" w:rsidP="00E053BE">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117D6AD2" w14:textId="77777777" w:rsidR="00E053BE" w:rsidRPr="000B7163" w:rsidRDefault="00E053BE" w:rsidP="00E053BE">
      <w:pPr>
        <w:pStyle w:val="B4"/>
      </w:pPr>
      <w:r w:rsidRPr="000B7163">
        <w:t>4&gt;</w:t>
      </w:r>
      <w:r w:rsidRPr="000B7163">
        <w:tab/>
        <w:t xml:space="preserve">forward the PLMN identity or SNPN identity or PNI-NPN identity to upper </w:t>
      </w:r>
      <w:proofErr w:type="gramStart"/>
      <w:r w:rsidRPr="000B7163">
        <w:t>layers;</w:t>
      </w:r>
      <w:proofErr w:type="gramEnd"/>
    </w:p>
    <w:p w14:paraId="1377A3CD" w14:textId="77777777" w:rsidR="00E053BE" w:rsidRPr="000B7163" w:rsidRDefault="00E053BE" w:rsidP="00E053BE">
      <w:pPr>
        <w:pStyle w:val="B4"/>
      </w:pPr>
      <w:r w:rsidRPr="000B7163">
        <w:t>4&gt;</w:t>
      </w:r>
      <w:r w:rsidRPr="000B7163">
        <w:tab/>
        <w:t>if in RRC_INACTIVE and the forwarded information does not trigger message transmission by upper layers:</w:t>
      </w:r>
    </w:p>
    <w:p w14:paraId="6FD3BB13" w14:textId="77777777" w:rsidR="00E053BE" w:rsidRPr="000B7163" w:rsidRDefault="00E053BE" w:rsidP="00E053BE">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28BCAC4F" w14:textId="77777777" w:rsidR="00E053BE" w:rsidRPr="000B7163" w:rsidRDefault="00E053BE" w:rsidP="00E053BE">
      <w:pPr>
        <w:pStyle w:val="B6"/>
        <w:rPr>
          <w:lang w:val="en-GB"/>
        </w:rPr>
      </w:pPr>
      <w:r w:rsidRPr="000B7163">
        <w:rPr>
          <w:lang w:val="en-GB"/>
        </w:rPr>
        <w:t>6&gt;</w:t>
      </w:r>
      <w:r w:rsidRPr="000B7163">
        <w:rPr>
          <w:lang w:val="en-GB"/>
        </w:rPr>
        <w:tab/>
        <w:t>initiate an RNA update as specified in 5.3.13.</w:t>
      </w:r>
      <w:proofErr w:type="gramStart"/>
      <w:r w:rsidRPr="000B7163">
        <w:rPr>
          <w:lang w:val="en-GB"/>
        </w:rPr>
        <w:t>8;</w:t>
      </w:r>
      <w:proofErr w:type="gramEnd"/>
    </w:p>
    <w:p w14:paraId="692B1575" w14:textId="77777777" w:rsidR="00E053BE" w:rsidRPr="000B7163" w:rsidRDefault="00E053BE" w:rsidP="00E053BE">
      <w:pPr>
        <w:pStyle w:val="B5"/>
      </w:pPr>
      <w:r w:rsidRPr="000B7163">
        <w:t>5&gt;</w:t>
      </w:r>
      <w:r w:rsidRPr="000B7163">
        <w:tab/>
        <w:t>if configured to receive MBS multicast in RRC_INACTIVE:</w:t>
      </w:r>
    </w:p>
    <w:p w14:paraId="34E323A3" w14:textId="171B1A73" w:rsidR="00E053BE" w:rsidRPr="000B7163" w:rsidRDefault="00E053BE" w:rsidP="00E053BE">
      <w:pPr>
        <w:pStyle w:val="B6"/>
        <w:rPr>
          <w:lang w:val="en-GB"/>
        </w:rPr>
      </w:pPr>
      <w:r w:rsidRPr="000B7163">
        <w:rPr>
          <w:lang w:val="en-GB"/>
        </w:rPr>
        <w:t>6&gt;</w:t>
      </w:r>
      <w:r w:rsidRPr="000B7163">
        <w:rPr>
          <w:lang w:val="en-GB"/>
        </w:rPr>
        <w:tab/>
        <w:t xml:space="preserve">if SIB24 is not scheduled in SIB1 in the new cell (i.e., different from the cell where the UE received multicast in RRC_CONNECTED) after cell selection or in the </w:t>
      </w:r>
      <w:ins w:id="8" w:author="Ericsson Martin" w:date="2024-10-04T05:41:00Z">
        <w:r>
          <w:rPr>
            <w:lang w:val="en-GB"/>
          </w:rPr>
          <w:t xml:space="preserve">new </w:t>
        </w:r>
      </w:ins>
      <w:r w:rsidRPr="000B7163">
        <w:rPr>
          <w:lang w:val="en-GB"/>
        </w:rPr>
        <w:t>cell after cell reselection</w:t>
      </w:r>
      <w:ins w:id="9" w:author="Ericsson Martin" w:date="2024-10-04T05:40:00Z">
        <w:r>
          <w:rPr>
            <w:lang w:val="en-GB"/>
          </w:rPr>
          <w:t xml:space="preserve">, </w:t>
        </w:r>
        <w:r w:rsidRPr="004F19A2">
          <w:t xml:space="preserve">except </w:t>
        </w:r>
        <w:r>
          <w:t xml:space="preserve">when </w:t>
        </w:r>
        <w:r w:rsidRPr="004F19A2">
          <w:t xml:space="preserve">the UE has received the PTM configuration in </w:t>
        </w:r>
        <w:r w:rsidRPr="004F19A2">
          <w:rPr>
            <w:i/>
            <w:iCs/>
          </w:rPr>
          <w:t>RRCRelease</w:t>
        </w:r>
        <w:r w:rsidRPr="004F19A2">
          <w:t xml:space="preserve"> </w:t>
        </w:r>
        <w:r>
          <w:t>and</w:t>
        </w:r>
        <w:r w:rsidRPr="004F19A2">
          <w:t xml:space="preserve"> the UE </w:t>
        </w:r>
        <w:r>
          <w:t xml:space="preserve">has </w:t>
        </w:r>
        <w:r w:rsidRPr="004F19A2">
          <w:t>received multicast in RRC_CONNECTED in the new cell</w:t>
        </w:r>
      </w:ins>
      <w:r w:rsidRPr="000B7163">
        <w:rPr>
          <w:lang w:val="en-GB"/>
        </w:rPr>
        <w:t>:</w:t>
      </w:r>
    </w:p>
    <w:p w14:paraId="08DB00E8" w14:textId="77777777" w:rsidR="00E053BE" w:rsidRPr="000B7163" w:rsidRDefault="00E053BE" w:rsidP="00E053BE">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w:t>
      </w:r>
      <w:proofErr w:type="gramStart"/>
      <w:r w:rsidRPr="000B7163">
        <w:rPr>
          <w:lang w:val="en-GB"/>
        </w:rPr>
        <w:t>1d;</w:t>
      </w:r>
      <w:proofErr w:type="gramEnd"/>
    </w:p>
    <w:p w14:paraId="54BE6BD8" w14:textId="77777777" w:rsidR="00E053BE" w:rsidRPr="000B7163" w:rsidRDefault="00E053BE" w:rsidP="00E053BE">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w:t>
      </w:r>
      <w:proofErr w:type="gramStart"/>
      <w:r w:rsidRPr="000B7163">
        <w:t>present;</w:t>
      </w:r>
      <w:proofErr w:type="gramEnd"/>
    </w:p>
    <w:p w14:paraId="283C13B7" w14:textId="77777777" w:rsidR="00E053BE" w:rsidRPr="000B7163" w:rsidRDefault="00E053BE" w:rsidP="00E053BE">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w:t>
      </w:r>
      <w:proofErr w:type="gramStart"/>
      <w:r w:rsidRPr="000B7163">
        <w:t>present;</w:t>
      </w:r>
      <w:proofErr w:type="gramEnd"/>
    </w:p>
    <w:p w14:paraId="23CD0995" w14:textId="77777777" w:rsidR="00E053BE" w:rsidRPr="000B7163" w:rsidRDefault="00E053BE" w:rsidP="00E053BE">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proofErr w:type="gramStart"/>
      <w:r w:rsidRPr="000B7163">
        <w:rPr>
          <w:i/>
          <w:iCs/>
        </w:rPr>
        <w:t>c</w:t>
      </w:r>
      <w:r w:rsidRPr="000B7163">
        <w:t>;</w:t>
      </w:r>
      <w:proofErr w:type="gramEnd"/>
    </w:p>
    <w:p w14:paraId="0BF55227" w14:textId="77777777" w:rsidR="00E053BE" w:rsidRPr="000B7163" w:rsidRDefault="00E053BE" w:rsidP="00E053BE">
      <w:pPr>
        <w:pStyle w:val="B4"/>
      </w:pPr>
      <w:r w:rsidRPr="000B7163">
        <w:t>4&gt;</w:t>
      </w:r>
      <w:r w:rsidRPr="000B7163">
        <w:tab/>
        <w:t>if the UE is in SNPN access mode:</w:t>
      </w:r>
    </w:p>
    <w:p w14:paraId="5D5D5E69" w14:textId="77777777" w:rsidR="00E053BE" w:rsidRPr="000B7163" w:rsidRDefault="00E053BE" w:rsidP="00E053BE">
      <w:pPr>
        <w:pStyle w:val="B5"/>
      </w:pPr>
      <w:r w:rsidRPr="000B7163">
        <w:t>5&gt;</w:t>
      </w:r>
      <w:r w:rsidRPr="000B7163">
        <w:tab/>
        <w:t xml:space="preserve">forward the </w:t>
      </w:r>
      <w:bookmarkStart w:id="10" w:name="_Hlk87546062"/>
      <w:proofErr w:type="spellStart"/>
      <w:r w:rsidRPr="000B7163">
        <w:rPr>
          <w:i/>
          <w:iCs/>
        </w:rPr>
        <w:t>imsEmergencySupportForSNPN</w:t>
      </w:r>
      <w:proofErr w:type="spellEnd"/>
      <w:r w:rsidRPr="000B7163">
        <w:rPr>
          <w:i/>
        </w:rPr>
        <w:t xml:space="preserve"> </w:t>
      </w:r>
      <w:bookmarkEnd w:id="10"/>
      <w:r w:rsidRPr="000B7163">
        <w:t xml:space="preserve">indicators with the corresponding SNPN identities to upper layers, if </w:t>
      </w:r>
      <w:proofErr w:type="gramStart"/>
      <w:r w:rsidRPr="000B7163">
        <w:t>present;</w:t>
      </w:r>
      <w:proofErr w:type="gramEnd"/>
    </w:p>
    <w:p w14:paraId="61FBBD7B" w14:textId="77777777" w:rsidR="00E053BE" w:rsidRPr="000B7163" w:rsidRDefault="00E053BE" w:rsidP="00E053BE">
      <w:pPr>
        <w:pStyle w:val="B4"/>
      </w:pPr>
      <w:r w:rsidRPr="000B7163">
        <w:t>4&gt;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11A101A3" w14:textId="77777777" w:rsidR="00E053BE" w:rsidRPr="000B7163" w:rsidRDefault="00E053BE" w:rsidP="00E053BE">
      <w:pPr>
        <w:pStyle w:val="B4"/>
      </w:pPr>
      <w:r w:rsidRPr="000B7163">
        <w:t>4&gt;</w:t>
      </w:r>
      <w:r w:rsidRPr="000B7163">
        <w:tab/>
        <w:t xml:space="preserve">apply the specified PCCH configuration defined in </w:t>
      </w:r>
      <w:proofErr w:type="gramStart"/>
      <w:r w:rsidRPr="000B7163">
        <w:t>9.1.1.3;</w:t>
      </w:r>
      <w:proofErr w:type="gramEnd"/>
    </w:p>
    <w:p w14:paraId="68C8778B" w14:textId="77777777" w:rsidR="00E053BE" w:rsidRPr="000B7163" w:rsidRDefault="00E053BE" w:rsidP="00E053BE">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6D9F0B93" w14:textId="77777777" w:rsidR="00E053BE" w:rsidRPr="000B7163" w:rsidRDefault="00E053BE" w:rsidP="00E053BE">
      <w:pPr>
        <w:pStyle w:val="B5"/>
      </w:pPr>
      <w:r w:rsidRPr="000B7163">
        <w:t>5&gt;</w:t>
      </w:r>
      <w:r w:rsidRPr="000B7163">
        <w:tab/>
        <w:t xml:space="preserve">use the stored version of the required </w:t>
      </w:r>
      <w:proofErr w:type="gramStart"/>
      <w:r w:rsidRPr="000B7163">
        <w:t>SIB;</w:t>
      </w:r>
      <w:proofErr w:type="gramEnd"/>
    </w:p>
    <w:p w14:paraId="098BFED1" w14:textId="77777777" w:rsidR="00E053BE" w:rsidRPr="000B7163" w:rsidRDefault="00E053BE" w:rsidP="00E053BE">
      <w:pPr>
        <w:pStyle w:val="B4"/>
      </w:pPr>
      <w:r w:rsidRPr="000B7163">
        <w:lastRenderedPageBreak/>
        <w:t>4&gt;</w:t>
      </w:r>
      <w:r w:rsidRPr="000B7163">
        <w:tab/>
        <w:t>if the UE has not stored a valid version of a SIB, in accordance with clause 5.2.2.2.1, of one or several required SIB(s), in accordance with clause 5.2.2.1:</w:t>
      </w:r>
    </w:p>
    <w:p w14:paraId="5ABB4781" w14:textId="77777777" w:rsidR="00E053BE" w:rsidRPr="000B7163" w:rsidRDefault="00E053BE" w:rsidP="00E053BE">
      <w:pPr>
        <w:pStyle w:val="B5"/>
        <w:rPr>
          <w:i/>
        </w:rPr>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5DB306D0" w14:textId="77777777" w:rsidR="00E053BE" w:rsidRPr="000B7163" w:rsidRDefault="00E053BE" w:rsidP="00E053BE">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3819496E" w14:textId="77777777" w:rsidR="00E053BE" w:rsidRPr="000B7163" w:rsidRDefault="00E053BE" w:rsidP="00E053BE">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3D22E212" w14:textId="77777777" w:rsidR="00E053BE" w:rsidRPr="000B7163" w:rsidRDefault="00E053BE" w:rsidP="00E053BE">
      <w:pPr>
        <w:pStyle w:val="B6"/>
        <w:rPr>
          <w:lang w:val="en-GB"/>
        </w:rPr>
      </w:pPr>
      <w:r w:rsidRPr="000B7163">
        <w:rPr>
          <w:lang w:val="en-GB"/>
        </w:rPr>
        <w:t>6&gt;</w:t>
      </w:r>
      <w:r w:rsidRPr="000B7163">
        <w:rPr>
          <w:lang w:val="en-GB"/>
        </w:rPr>
        <w:tab/>
        <w:t xml:space="preserve">trigger a request to acquire the SI message(s) as defined in clause </w:t>
      </w:r>
      <w:proofErr w:type="gramStart"/>
      <w:r w:rsidRPr="000B7163">
        <w:rPr>
          <w:lang w:val="en-GB"/>
        </w:rPr>
        <w:t>5.2.2.3.3;</w:t>
      </w:r>
      <w:proofErr w:type="gramEnd"/>
    </w:p>
    <w:p w14:paraId="7E478F99" w14:textId="77777777" w:rsidR="00E053BE" w:rsidRPr="000B7163" w:rsidRDefault="00E053BE" w:rsidP="00E053BE">
      <w:pPr>
        <w:pStyle w:val="B4"/>
      </w:pPr>
      <w:r w:rsidRPr="000B7163">
        <w:t>4&gt;</w:t>
      </w:r>
      <w:r w:rsidRPr="000B7163">
        <w:tab/>
        <w:t xml:space="preserve">if the UE has a stored valid version of a </w:t>
      </w:r>
      <w:proofErr w:type="spellStart"/>
      <w:r w:rsidRPr="000B7163">
        <w:t>posSIB</w:t>
      </w:r>
      <w:proofErr w:type="spellEnd"/>
      <w:r w:rsidRPr="000B7163">
        <w:t xml:space="preserve">, in accordance with clause 5.2.2.2.1, of one or several required </w:t>
      </w:r>
      <w:proofErr w:type="spellStart"/>
      <w:r w:rsidRPr="000B7163">
        <w:t>posSIB</w:t>
      </w:r>
      <w:proofErr w:type="spellEnd"/>
      <w:r w:rsidRPr="000B7163">
        <w:t>(s), in accordance with clause 5.2.2.1:</w:t>
      </w:r>
    </w:p>
    <w:p w14:paraId="1A5CD03A" w14:textId="77777777" w:rsidR="00E053BE" w:rsidRPr="000B7163" w:rsidRDefault="00E053BE" w:rsidP="00E053BE">
      <w:pPr>
        <w:pStyle w:val="B5"/>
      </w:pPr>
      <w:r w:rsidRPr="000B7163">
        <w:t>5&gt;</w:t>
      </w:r>
      <w:r w:rsidRPr="000B7163">
        <w:tab/>
        <w:t xml:space="preserve">use the stored version of the required </w:t>
      </w:r>
      <w:proofErr w:type="spellStart"/>
      <w:proofErr w:type="gramStart"/>
      <w:r w:rsidRPr="000B7163">
        <w:t>posSIB</w:t>
      </w:r>
      <w:proofErr w:type="spellEnd"/>
      <w:r w:rsidRPr="000B7163">
        <w:t>;</w:t>
      </w:r>
      <w:proofErr w:type="gramEnd"/>
    </w:p>
    <w:p w14:paraId="75AD0D6B" w14:textId="77777777" w:rsidR="00E053BE" w:rsidRPr="000B7163" w:rsidRDefault="00E053BE" w:rsidP="00E053BE">
      <w:pPr>
        <w:pStyle w:val="B4"/>
      </w:pPr>
      <w:r w:rsidRPr="000B7163">
        <w:t xml:space="preserve">4&gt; if the UE has not stored a valid version of a </w:t>
      </w:r>
      <w:proofErr w:type="spellStart"/>
      <w:r w:rsidRPr="000B7163">
        <w:t>posSIB</w:t>
      </w:r>
      <w:proofErr w:type="spellEnd"/>
      <w:r w:rsidRPr="000B7163">
        <w:t xml:space="preserve">, in accordance with clause 5.2.2.2.1, of one or several </w:t>
      </w:r>
      <w:proofErr w:type="spellStart"/>
      <w:r w:rsidRPr="000B7163">
        <w:t>posSIB</w:t>
      </w:r>
      <w:proofErr w:type="spellEnd"/>
      <w:r w:rsidRPr="000B7163">
        <w:t>(s) in accordance with clause 5.2.2.1:</w:t>
      </w:r>
    </w:p>
    <w:p w14:paraId="0AE8C599" w14:textId="77777777" w:rsidR="00E053BE" w:rsidRPr="000B7163" w:rsidRDefault="00E053BE" w:rsidP="00E053BE">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t xml:space="preserve"> if present,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1EF13EA6" w14:textId="77777777" w:rsidR="00E053BE" w:rsidRPr="000B7163" w:rsidRDefault="00E053BE" w:rsidP="00E053BE">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27FD2565" w14:textId="77777777" w:rsidR="00E053BE" w:rsidRPr="000B7163" w:rsidRDefault="00E053BE" w:rsidP="00E053BE">
      <w:pPr>
        <w:pStyle w:val="B5"/>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rPr>
          <w:iCs/>
        </w:rPr>
        <w:t>,</w:t>
      </w:r>
      <w:r w:rsidRPr="000B7163">
        <w:t xml:space="preserve"> if present,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proofErr w:type="spellStart"/>
      <w:r w:rsidRPr="000B7163">
        <w:rPr>
          <w:i/>
        </w:rPr>
        <w:t>notBroadcasting</w:t>
      </w:r>
      <w:proofErr w:type="spellEnd"/>
      <w:r w:rsidRPr="000B7163">
        <w:t>:</w:t>
      </w:r>
    </w:p>
    <w:p w14:paraId="35906B49" w14:textId="77777777" w:rsidR="00E053BE" w:rsidRPr="000B7163" w:rsidRDefault="00E053BE" w:rsidP="00E053BE">
      <w:pPr>
        <w:pStyle w:val="B6"/>
        <w:rPr>
          <w:lang w:val="en-GB"/>
        </w:rPr>
      </w:pPr>
      <w:r w:rsidRPr="000B7163">
        <w:rPr>
          <w:lang w:val="en-GB"/>
        </w:rPr>
        <w:t>6&gt;</w:t>
      </w:r>
      <w:r w:rsidRPr="000B7163">
        <w:rPr>
          <w:lang w:val="en-GB"/>
        </w:rPr>
        <w:tab/>
        <w:t>trigger a request to acquire the SI message(s) as defined in clause 5.2.2.3.</w:t>
      </w:r>
      <w:proofErr w:type="gramStart"/>
      <w:r w:rsidRPr="000B7163">
        <w:rPr>
          <w:lang w:val="en-GB"/>
        </w:rPr>
        <w:t>3a;</w:t>
      </w:r>
      <w:proofErr w:type="gramEnd"/>
    </w:p>
    <w:p w14:paraId="00708FF6" w14:textId="77777777" w:rsidR="00E053BE" w:rsidRPr="000B7163" w:rsidRDefault="00E053BE" w:rsidP="00E053BE">
      <w:pPr>
        <w:pStyle w:val="B4"/>
        <w:rPr>
          <w:rFonts w:eastAsia="SimSun"/>
        </w:rPr>
      </w:pPr>
      <w:r w:rsidRPr="000B7163">
        <w:rPr>
          <w:rFonts w:eastAsia="SimSun"/>
        </w:rPr>
        <w:t>4&gt;</w:t>
      </w:r>
      <w:r w:rsidRPr="000B7163">
        <w:rPr>
          <w:rFonts w:eastAsia="SimSun"/>
        </w:rPr>
        <w:tab/>
        <w:t xml:space="preserve">if the UE </w:t>
      </w:r>
      <w:r w:rsidRPr="000B7163">
        <w:t>is</w:t>
      </w:r>
      <w:r w:rsidRPr="000B7163">
        <w:rPr>
          <w:rFonts w:eastAsia="SimSun"/>
        </w:rPr>
        <w:t xml:space="preserve"> aerial UE and, for the selected frequency band, it supports at least one </w:t>
      </w:r>
      <w:proofErr w:type="spellStart"/>
      <w:r w:rsidRPr="000B7163">
        <w:rPr>
          <w:rFonts w:eastAsia="SimSun"/>
          <w:i/>
        </w:rPr>
        <w:t>additionalSpectrumEmission</w:t>
      </w:r>
      <w:proofErr w:type="spellEnd"/>
      <w:r w:rsidRPr="000B7163">
        <w:rPr>
          <w:rFonts w:eastAsia="SimSun"/>
        </w:rPr>
        <w:t xml:space="preserve"> value indicated by </w:t>
      </w:r>
      <w:r w:rsidRPr="000B7163">
        <w:rPr>
          <w:rFonts w:eastAsia="SimSun"/>
          <w:i/>
        </w:rPr>
        <w:t>nr-NS-</w:t>
      </w:r>
      <w:proofErr w:type="spellStart"/>
      <w:r w:rsidRPr="000B7163">
        <w:rPr>
          <w:rFonts w:eastAsia="SimSun"/>
          <w:i/>
        </w:rPr>
        <w:t>PmaxListAerial</w:t>
      </w:r>
      <w:proofErr w:type="spellEnd"/>
      <w:r w:rsidRPr="000B7163">
        <w:rPr>
          <w:rFonts w:eastAsia="SimSun"/>
        </w:rPr>
        <w:t xml:space="preserve">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TDD:</w:t>
      </w:r>
    </w:p>
    <w:p w14:paraId="794F8BEF" w14:textId="77777777" w:rsidR="00E053BE" w:rsidRPr="000B7163" w:rsidRDefault="00E053BE" w:rsidP="00E053BE">
      <w:pPr>
        <w:pStyle w:val="B5"/>
        <w:rPr>
          <w:rFonts w:eastAsia="SimSun"/>
        </w:rPr>
      </w:pPr>
      <w:r w:rsidRPr="000B7163">
        <w:rPr>
          <w:rFonts w:eastAsia="SimSun"/>
        </w:rPr>
        <w:t>5&gt;</w:t>
      </w:r>
      <w:r w:rsidRPr="000B7163">
        <w:rPr>
          <w:rFonts w:eastAsia="SimSun"/>
        </w:rPr>
        <w:tab/>
      </w:r>
      <w:r w:rsidRPr="000B7163">
        <w:t>apply</w:t>
      </w:r>
      <w:r w:rsidRPr="000B7163">
        <w:rPr>
          <w:rFonts w:eastAsia="SimSun"/>
        </w:rPr>
        <w:t xml:space="preserve"> the first listed </w:t>
      </w:r>
      <w:proofErr w:type="spellStart"/>
      <w:r w:rsidRPr="000B7163">
        <w:rPr>
          <w:rFonts w:eastAsia="SimSun"/>
          <w:i/>
        </w:rPr>
        <w:t>additionalSpectrumEmission</w:t>
      </w:r>
      <w:proofErr w:type="spellEnd"/>
      <w:r w:rsidRPr="000B7163">
        <w:rPr>
          <w:rFonts w:eastAsia="SimSun"/>
        </w:rPr>
        <w:t xml:space="preserve"> which it supports among the values indicated by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w:t>
      </w:r>
      <w:proofErr w:type="gramStart"/>
      <w:r w:rsidRPr="000B7163">
        <w:rPr>
          <w:rFonts w:eastAsia="SimSun"/>
        </w:rPr>
        <w:t>TDD;</w:t>
      </w:r>
      <w:proofErr w:type="gramEnd"/>
    </w:p>
    <w:p w14:paraId="7BB8392C" w14:textId="77777777" w:rsidR="00E053BE" w:rsidRPr="000B7163" w:rsidRDefault="00E053BE" w:rsidP="00E053BE">
      <w:pPr>
        <w:pStyle w:val="B4"/>
        <w:rPr>
          <w:rFonts w:eastAsia="SimSun"/>
        </w:rPr>
      </w:pPr>
      <w:r w:rsidRPr="000B7163">
        <w:rPr>
          <w:rFonts w:eastAsia="SimSun"/>
        </w:rPr>
        <w:t>4&gt;</w:t>
      </w:r>
      <w:r w:rsidRPr="000B7163">
        <w:rPr>
          <w:rFonts w:eastAsia="SimSun"/>
        </w:rPr>
        <w:tab/>
      </w:r>
      <w:r w:rsidRPr="000B7163">
        <w:t>else</w:t>
      </w:r>
      <w:r w:rsidRPr="000B7163">
        <w:rPr>
          <w:rFonts w:eastAsia="SimSun"/>
        </w:rPr>
        <w:t>:</w:t>
      </w:r>
    </w:p>
    <w:p w14:paraId="65764132" w14:textId="77777777" w:rsidR="00E053BE" w:rsidRPr="000B7163" w:rsidRDefault="00E053BE" w:rsidP="00E053BE">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w:t>
      </w:r>
      <w:r w:rsidRPr="000B7163">
        <w:rPr>
          <w:i/>
        </w:rPr>
        <w:t xml:space="preserve"> </w:t>
      </w:r>
      <w:proofErr w:type="spellStart"/>
      <w:r w:rsidRPr="000B7163">
        <w:rPr>
          <w:i/>
        </w:rPr>
        <w:t>frequencyBandList</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w:t>
      </w:r>
      <w:proofErr w:type="gramStart"/>
      <w:r w:rsidRPr="000B7163">
        <w:t>TDD;</w:t>
      </w:r>
      <w:proofErr w:type="gramEnd"/>
    </w:p>
    <w:p w14:paraId="04B010E1" w14:textId="77777777" w:rsidR="00E053BE" w:rsidRPr="000B7163" w:rsidRDefault="00E053BE" w:rsidP="00E053BE">
      <w:pPr>
        <w:pStyle w:val="B4"/>
      </w:pPr>
      <w:r w:rsidRPr="000B7163">
        <w:t>4&gt;</w:t>
      </w:r>
      <w:r w:rsidRPr="000B7163">
        <w:tab/>
        <w:t xml:space="preserve">if the </w:t>
      </w:r>
      <w:r w:rsidRPr="000B7163">
        <w:rPr>
          <w:i/>
        </w:rPr>
        <w:t>additionalPmax</w:t>
      </w:r>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rPr>
          <w:iCs/>
        </w:rPr>
        <w:t xml:space="preserve"> or </w:t>
      </w:r>
      <w:r w:rsidRPr="000B7163">
        <w:rPr>
          <w:i/>
        </w:rPr>
        <w:t>nr-NS-</w:t>
      </w:r>
      <w:proofErr w:type="spellStart"/>
      <w:r w:rsidRPr="000B7163">
        <w:rPr>
          <w:i/>
        </w:rPr>
        <w:t>PmaxListAerial</w:t>
      </w:r>
      <w:proofErr w:type="spellEnd"/>
      <w:r w:rsidRPr="000B7163">
        <w:t>:</w:t>
      </w:r>
    </w:p>
    <w:p w14:paraId="718448EC" w14:textId="77777777" w:rsidR="00E053BE" w:rsidRPr="000B7163" w:rsidRDefault="00E053BE" w:rsidP="00E053BE">
      <w:pPr>
        <w:pStyle w:val="B5"/>
      </w:pPr>
      <w:r w:rsidRPr="000B7163">
        <w:t>5&gt;</w:t>
      </w:r>
      <w:r w:rsidRPr="000B7163">
        <w:tab/>
        <w:t xml:space="preserve">apply the </w:t>
      </w:r>
      <w:r w:rsidRPr="000B7163">
        <w:rPr>
          <w:i/>
        </w:rPr>
        <w:t>additionalPmax</w:t>
      </w:r>
      <w:r w:rsidRPr="000B7163">
        <w:t xml:space="preserve"> for </w:t>
      </w:r>
      <w:proofErr w:type="gramStart"/>
      <w:r w:rsidRPr="000B7163">
        <w:t>UL;</w:t>
      </w:r>
      <w:proofErr w:type="gramEnd"/>
    </w:p>
    <w:p w14:paraId="7AEE86FB" w14:textId="77777777" w:rsidR="00E053BE" w:rsidRPr="000B7163" w:rsidRDefault="00E053BE" w:rsidP="00E053BE">
      <w:pPr>
        <w:pStyle w:val="B4"/>
      </w:pPr>
      <w:r w:rsidRPr="000B7163">
        <w:t>4&gt;</w:t>
      </w:r>
      <w:r w:rsidRPr="000B7163">
        <w:tab/>
        <w:t>else:</w:t>
      </w:r>
    </w:p>
    <w:p w14:paraId="2BBD5820" w14:textId="77777777" w:rsidR="00E053BE" w:rsidRPr="000B7163" w:rsidRDefault="00E053BE" w:rsidP="00E053BE">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w:t>
      </w:r>
      <w:proofErr w:type="gramStart"/>
      <w:r w:rsidRPr="000B7163">
        <w:t>UL;</w:t>
      </w:r>
      <w:proofErr w:type="gramEnd"/>
    </w:p>
    <w:p w14:paraId="19EA90BB" w14:textId="77777777" w:rsidR="00E053BE" w:rsidRPr="000B7163" w:rsidRDefault="00E053BE" w:rsidP="00E053BE">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56BF05E3" w14:textId="77777777" w:rsidR="00E053BE" w:rsidRPr="000B7163" w:rsidRDefault="00E053BE" w:rsidP="00E053BE">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7951B8E4" w14:textId="77777777" w:rsidR="00E053BE" w:rsidRPr="000B7163" w:rsidRDefault="00E053BE" w:rsidP="00E053BE">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4F2F0474" w14:textId="77777777" w:rsidR="00E053BE" w:rsidRPr="000B7163" w:rsidRDefault="00E053BE" w:rsidP="00E053BE">
      <w:pPr>
        <w:pStyle w:val="B4"/>
      </w:pPr>
      <w:r w:rsidRPr="000B7163">
        <w:lastRenderedPageBreak/>
        <w:t>4&gt;</w:t>
      </w:r>
      <w:r w:rsidRPr="000B7163">
        <w:tab/>
        <w:t xml:space="preserve">if the UE is neither a RedCap nor an </w:t>
      </w:r>
      <w:proofErr w:type="spellStart"/>
      <w:r w:rsidRPr="000B7163">
        <w:t>eRedCap</w:t>
      </w:r>
      <w:proofErr w:type="spellEnd"/>
      <w:r w:rsidRPr="000B7163">
        <w:t xml:space="preserve"> UE, or for TDD if the UE is an (e)RedCap UE, or for FDD if the UE is an (e)RedCap UE and </w:t>
      </w:r>
      <w:proofErr w:type="spellStart"/>
      <w:r w:rsidRPr="000B7163">
        <w:rPr>
          <w:i/>
          <w:iCs/>
        </w:rPr>
        <w:t>halfDuplexRedCapAllowed</w:t>
      </w:r>
      <w:proofErr w:type="spellEnd"/>
      <w:r w:rsidRPr="000B7163">
        <w:t xml:space="preserve"> is present, or if the UE is an (e)RedCap UE and the (e)RedCap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59CAB945" w14:textId="77777777" w:rsidR="00E053BE" w:rsidRPr="000B7163" w:rsidRDefault="00E053BE" w:rsidP="00E053BE">
      <w:pPr>
        <w:pStyle w:val="B4"/>
      </w:pPr>
      <w:r w:rsidRPr="000B7163">
        <w:t>4&gt;</w:t>
      </w:r>
      <w:r w:rsidRPr="000B7163">
        <w:tab/>
        <w:t>if the UE supports an uplink channel bandwidth with a maximum transmission bandwidth configuration (see TS 38.101-1 [15] and TS 38.101-2 [39]) which</w:t>
      </w:r>
    </w:p>
    <w:p w14:paraId="513271D1" w14:textId="77777777" w:rsidR="00E053BE" w:rsidRPr="000B7163" w:rsidRDefault="00E053BE" w:rsidP="00E053BE">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17455265" w14:textId="77777777" w:rsidR="00E053BE" w:rsidRPr="000B7163" w:rsidRDefault="00E053BE" w:rsidP="00E053BE">
      <w:pPr>
        <w:pStyle w:val="B5"/>
      </w:pPr>
      <w:r w:rsidRPr="000B7163">
        <w:t>-</w:t>
      </w:r>
      <w:r w:rsidRPr="000B7163">
        <w:tab/>
        <w:t>is wider than or equal to the bandwidth of the initial uplink BWP of the SUL:</w:t>
      </w:r>
    </w:p>
    <w:p w14:paraId="59769CA5" w14:textId="77777777" w:rsidR="00E053BE" w:rsidRPr="000B7163" w:rsidRDefault="00E053BE" w:rsidP="00E053BE">
      <w:pPr>
        <w:pStyle w:val="B5"/>
      </w:pPr>
      <w:r w:rsidRPr="000B7163">
        <w:t>5&gt;</w:t>
      </w:r>
      <w:r w:rsidRPr="000B7163">
        <w:tab/>
        <w:t xml:space="preserve">consider supplementary uplink as configured in the serving </w:t>
      </w:r>
      <w:proofErr w:type="gramStart"/>
      <w:r w:rsidRPr="000B7163">
        <w:t>cell;</w:t>
      </w:r>
      <w:proofErr w:type="gramEnd"/>
    </w:p>
    <w:p w14:paraId="3664495F" w14:textId="77777777" w:rsidR="00E053BE" w:rsidRPr="000B7163" w:rsidRDefault="00E053BE" w:rsidP="00E053BE">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xml:space="preserve">, if present, and for (e)RedCap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405F9CC6" w14:textId="77777777" w:rsidR="00E053BE" w:rsidRPr="000B7163" w:rsidRDefault="00E053BE" w:rsidP="00E053BE">
      <w:pPr>
        <w:pStyle w:val="B5"/>
      </w:pPr>
      <w:r w:rsidRPr="000B7163">
        <w:t>5&gt;</w:t>
      </w:r>
      <w:r w:rsidRPr="000B7163">
        <w:tab/>
        <w:t>apply a supported supplementary uplink channel bandwidth with a maximum transmission bandwidth which</w:t>
      </w:r>
    </w:p>
    <w:p w14:paraId="2F0E3AE9" w14:textId="77777777" w:rsidR="00E053BE" w:rsidRPr="000B7163" w:rsidRDefault="00E053BE" w:rsidP="00E053BE">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4FF6D476" w14:textId="77777777" w:rsidR="00E053BE" w:rsidRPr="000B7163" w:rsidRDefault="00E053BE" w:rsidP="00E053BE">
      <w:pPr>
        <w:pStyle w:val="B6"/>
        <w:rPr>
          <w:lang w:val="en-GB"/>
        </w:rPr>
      </w:pPr>
      <w:r w:rsidRPr="000B7163">
        <w:rPr>
          <w:lang w:val="en-GB"/>
        </w:rPr>
        <w:t>-</w:t>
      </w:r>
      <w:r w:rsidRPr="000B7163">
        <w:rPr>
          <w:lang w:val="en-GB"/>
        </w:rPr>
        <w:tab/>
        <w:t xml:space="preserve">is wider than or equal to the bandwidth of the initial BWP of the </w:t>
      </w:r>
      <w:proofErr w:type="gramStart"/>
      <w:r w:rsidRPr="000B7163">
        <w:rPr>
          <w:lang w:val="en-GB"/>
        </w:rPr>
        <w:t>SUL;</w:t>
      </w:r>
      <w:proofErr w:type="gramEnd"/>
    </w:p>
    <w:p w14:paraId="4B418836" w14:textId="77777777" w:rsidR="00E053BE" w:rsidRPr="000B7163" w:rsidRDefault="00E053BE" w:rsidP="00E053BE">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proofErr w:type="gramStart"/>
      <w:r w:rsidRPr="000B7163">
        <w:rPr>
          <w:i/>
        </w:rPr>
        <w:t>supplementaryUplink</w:t>
      </w:r>
      <w:proofErr w:type="spellEnd"/>
      <w:r w:rsidRPr="000B7163">
        <w:t>;</w:t>
      </w:r>
      <w:proofErr w:type="gramEnd"/>
    </w:p>
    <w:p w14:paraId="2C135530" w14:textId="77777777" w:rsidR="00E053BE" w:rsidRPr="000B7163" w:rsidRDefault="00E053BE" w:rsidP="00E053BE">
      <w:pPr>
        <w:pStyle w:val="B5"/>
      </w:pPr>
      <w:r w:rsidRPr="000B7163">
        <w:t>5&gt;</w:t>
      </w:r>
      <w:r w:rsidRPr="000B7163">
        <w:tab/>
        <w:t xml:space="preserve">if the </w:t>
      </w:r>
      <w:r w:rsidRPr="000B7163">
        <w:rPr>
          <w:i/>
        </w:rPr>
        <w:t>additionalPmax</w:t>
      </w:r>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7CB7D68B" w14:textId="77777777" w:rsidR="00E053BE" w:rsidRPr="000B7163" w:rsidRDefault="00E053BE" w:rsidP="00E053BE">
      <w:pPr>
        <w:pStyle w:val="B6"/>
        <w:rPr>
          <w:lang w:val="en-GB"/>
        </w:rPr>
      </w:pPr>
      <w:r w:rsidRPr="000B7163">
        <w:rPr>
          <w:lang w:val="en-GB"/>
        </w:rPr>
        <w:t>6&gt;</w:t>
      </w:r>
      <w:r w:rsidRPr="000B7163">
        <w:rPr>
          <w:lang w:val="en-GB"/>
        </w:rPr>
        <w:tab/>
        <w:t xml:space="preserve">apply the </w:t>
      </w:r>
      <w:r w:rsidRPr="000B7163">
        <w:rPr>
          <w:i/>
          <w:lang w:val="en-GB"/>
        </w:rPr>
        <w:t>additionalPmax</w:t>
      </w:r>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33AE96F8" w14:textId="77777777" w:rsidR="00E053BE" w:rsidRPr="000B7163" w:rsidRDefault="00E053BE" w:rsidP="00E053BE">
      <w:pPr>
        <w:pStyle w:val="B5"/>
      </w:pPr>
      <w:r w:rsidRPr="000B7163">
        <w:t>5&gt;</w:t>
      </w:r>
      <w:r w:rsidRPr="000B7163">
        <w:tab/>
        <w:t>else:</w:t>
      </w:r>
    </w:p>
    <w:p w14:paraId="4BE28754" w14:textId="77777777" w:rsidR="00E053BE" w:rsidRPr="000B7163" w:rsidRDefault="00E053BE" w:rsidP="00E053BE">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4C6E762F" w14:textId="77777777" w:rsidR="00E053BE" w:rsidRPr="000B7163" w:rsidRDefault="00E053BE" w:rsidP="00E053BE">
      <w:pPr>
        <w:pStyle w:val="NO"/>
      </w:pPr>
      <w:r w:rsidRPr="000B7163">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r w:rsidRPr="000B7163">
        <w:rPr>
          <w:i/>
        </w:rPr>
        <w:t>additionalPmax</w:t>
      </w:r>
      <w:r w:rsidRPr="000B7163">
        <w:t xml:space="preserve">, and </w:t>
      </w:r>
      <w:r w:rsidRPr="000B7163">
        <w:rPr>
          <w:i/>
          <w:iCs/>
        </w:rPr>
        <w:t>p-Max</w:t>
      </w:r>
      <w:r w:rsidRPr="000B7163">
        <w:t>.</w:t>
      </w:r>
    </w:p>
    <w:p w14:paraId="44B8CCA7" w14:textId="77777777" w:rsidR="00E053BE" w:rsidRPr="000B7163" w:rsidRDefault="00E053BE" w:rsidP="00E053BE">
      <w:pPr>
        <w:pStyle w:val="B2"/>
      </w:pPr>
      <w:r w:rsidRPr="000B7163">
        <w:t>2&gt;</w:t>
      </w:r>
      <w:r w:rsidRPr="000B7163">
        <w:tab/>
        <w:t>else:</w:t>
      </w:r>
    </w:p>
    <w:p w14:paraId="00900BDF" w14:textId="77777777" w:rsidR="00E053BE" w:rsidRPr="000B7163" w:rsidRDefault="00E053BE" w:rsidP="00E053BE">
      <w:pPr>
        <w:pStyle w:val="B3"/>
      </w:pPr>
      <w:r w:rsidRPr="000B7163">
        <w:t>3&gt;</w:t>
      </w:r>
      <w:r w:rsidRPr="000B7163">
        <w:tab/>
        <w:t>consider the cell as barred in accordance with TS 38.304 [20]; and</w:t>
      </w:r>
    </w:p>
    <w:p w14:paraId="420A2694" w14:textId="1CE8462C" w:rsidR="00E053BE" w:rsidRPr="00E053BE" w:rsidRDefault="00E053BE" w:rsidP="00E053BE">
      <w:pPr>
        <w:pStyle w:val="B3"/>
      </w:pPr>
      <w:r w:rsidRPr="000B7163">
        <w:t>3&gt;</w:t>
      </w:r>
      <w:r w:rsidRPr="000B7163">
        <w:tab/>
        <w:t xml:space="preserve">perform barring as if </w:t>
      </w:r>
      <w:proofErr w:type="spellStart"/>
      <w:r w:rsidRPr="000B7163">
        <w:rPr>
          <w:i/>
        </w:rPr>
        <w:t>intraFreqReselection</w:t>
      </w:r>
      <w:proofErr w:type="spellEnd"/>
      <w:r w:rsidRPr="000B7163">
        <w:rPr>
          <w:iCs/>
        </w:rPr>
        <w:t xml:space="preserve">, or </w:t>
      </w:r>
      <w:proofErr w:type="spellStart"/>
      <w:r w:rsidRPr="000B7163">
        <w:rPr>
          <w:i/>
        </w:rPr>
        <w:t>intraFreqReselectionRedCap</w:t>
      </w:r>
      <w:proofErr w:type="spellEnd"/>
      <w:r w:rsidRPr="000B7163">
        <w:rPr>
          <w:iCs/>
        </w:rPr>
        <w:t xml:space="preserve"> for RedCap UEs,</w:t>
      </w:r>
      <w:r w:rsidRPr="000B7163">
        <w:t xml:space="preserve"> or </w:t>
      </w:r>
      <w:proofErr w:type="spellStart"/>
      <w:r w:rsidRPr="000B7163">
        <w:rPr>
          <w:i/>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iCs/>
        </w:rPr>
        <w:t>intraFreqReselection2RxXR</w:t>
      </w:r>
      <w:r w:rsidRPr="000B7163">
        <w:t xml:space="preserve"> for 2Rx XR UEs is set to </w:t>
      </w:r>
      <w:proofErr w:type="spellStart"/>
      <w:proofErr w:type="gramStart"/>
      <w:r w:rsidRPr="000B7163">
        <w:rPr>
          <w:i/>
        </w:rPr>
        <w:t>notAllowed</w:t>
      </w:r>
      <w:proofErr w:type="spellEnd"/>
      <w:r w:rsidRPr="000B7163">
        <w:t>;</w:t>
      </w:r>
      <w:proofErr w:type="gramEnd"/>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264D46">
      <w:pPr>
        <w:rPr>
          <w:noProof/>
        </w:rPr>
      </w:pPr>
    </w:p>
    <w:sectPr w:rsidR="001E41F3" w:rsidSect="00264D4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56F82" w14:textId="77777777" w:rsidR="00F50EA0" w:rsidRDefault="00F50EA0">
      <w:r>
        <w:separator/>
      </w:r>
    </w:p>
  </w:endnote>
  <w:endnote w:type="continuationSeparator" w:id="0">
    <w:p w14:paraId="416AEB98" w14:textId="77777777" w:rsidR="00F50EA0" w:rsidRDefault="00F50EA0">
      <w:r>
        <w:continuationSeparator/>
      </w:r>
    </w:p>
  </w:endnote>
  <w:endnote w:type="continuationNotice" w:id="1">
    <w:p w14:paraId="63636518" w14:textId="77777777" w:rsidR="00F50EA0" w:rsidRDefault="00F50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3FCBD" w14:textId="77777777" w:rsidR="00F50EA0" w:rsidRDefault="00F50EA0">
      <w:r>
        <w:separator/>
      </w:r>
    </w:p>
  </w:footnote>
  <w:footnote w:type="continuationSeparator" w:id="0">
    <w:p w14:paraId="58FA4A26" w14:textId="77777777" w:rsidR="00F50EA0" w:rsidRDefault="00F50EA0">
      <w:r>
        <w:continuationSeparator/>
      </w:r>
    </w:p>
  </w:footnote>
  <w:footnote w:type="continuationNotice" w:id="1">
    <w:p w14:paraId="0C3449EB" w14:textId="77777777" w:rsidR="00F50EA0" w:rsidRDefault="00F50E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9A"/>
    <w:rsid w:val="000A6394"/>
    <w:rsid w:val="000B2FE4"/>
    <w:rsid w:val="000B7D93"/>
    <w:rsid w:val="000B7FED"/>
    <w:rsid w:val="000C038A"/>
    <w:rsid w:val="000C09BD"/>
    <w:rsid w:val="000C6598"/>
    <w:rsid w:val="000C75CF"/>
    <w:rsid w:val="000D0A48"/>
    <w:rsid w:val="000E19EC"/>
    <w:rsid w:val="000F31A9"/>
    <w:rsid w:val="000F4B79"/>
    <w:rsid w:val="000F4D34"/>
    <w:rsid w:val="001028CE"/>
    <w:rsid w:val="0010651F"/>
    <w:rsid w:val="00127DF3"/>
    <w:rsid w:val="00136FD1"/>
    <w:rsid w:val="00145D43"/>
    <w:rsid w:val="00163DB9"/>
    <w:rsid w:val="001915D4"/>
    <w:rsid w:val="00192C46"/>
    <w:rsid w:val="00194043"/>
    <w:rsid w:val="001A08B3"/>
    <w:rsid w:val="001A7B60"/>
    <w:rsid w:val="001B52F0"/>
    <w:rsid w:val="001B7A65"/>
    <w:rsid w:val="001C4D26"/>
    <w:rsid w:val="001E41F3"/>
    <w:rsid w:val="00203B7B"/>
    <w:rsid w:val="0022488D"/>
    <w:rsid w:val="002301A0"/>
    <w:rsid w:val="00234936"/>
    <w:rsid w:val="0026004D"/>
    <w:rsid w:val="002640DD"/>
    <w:rsid w:val="00264D46"/>
    <w:rsid w:val="00275D12"/>
    <w:rsid w:val="00275EB5"/>
    <w:rsid w:val="0027606F"/>
    <w:rsid w:val="00284FEB"/>
    <w:rsid w:val="002860C4"/>
    <w:rsid w:val="00287BB9"/>
    <w:rsid w:val="002A251B"/>
    <w:rsid w:val="002B5741"/>
    <w:rsid w:val="002B65F8"/>
    <w:rsid w:val="002D3D0E"/>
    <w:rsid w:val="002F0B94"/>
    <w:rsid w:val="002F4A98"/>
    <w:rsid w:val="00305409"/>
    <w:rsid w:val="00313053"/>
    <w:rsid w:val="00325284"/>
    <w:rsid w:val="00334F3C"/>
    <w:rsid w:val="003609EF"/>
    <w:rsid w:val="003615A9"/>
    <w:rsid w:val="0036231A"/>
    <w:rsid w:val="003671AF"/>
    <w:rsid w:val="00373A80"/>
    <w:rsid w:val="00374DD4"/>
    <w:rsid w:val="00390E06"/>
    <w:rsid w:val="0039582C"/>
    <w:rsid w:val="003B524D"/>
    <w:rsid w:val="003E1A36"/>
    <w:rsid w:val="003E43C0"/>
    <w:rsid w:val="003F204B"/>
    <w:rsid w:val="003F412F"/>
    <w:rsid w:val="00410371"/>
    <w:rsid w:val="00421023"/>
    <w:rsid w:val="004242F1"/>
    <w:rsid w:val="00445101"/>
    <w:rsid w:val="00454D24"/>
    <w:rsid w:val="0046512F"/>
    <w:rsid w:val="0046766F"/>
    <w:rsid w:val="00467814"/>
    <w:rsid w:val="00472CB0"/>
    <w:rsid w:val="004752B6"/>
    <w:rsid w:val="00480D59"/>
    <w:rsid w:val="00482B86"/>
    <w:rsid w:val="00484E6E"/>
    <w:rsid w:val="004A6B07"/>
    <w:rsid w:val="004B6385"/>
    <w:rsid w:val="004B75B7"/>
    <w:rsid w:val="004C76F2"/>
    <w:rsid w:val="004E2646"/>
    <w:rsid w:val="004F19A2"/>
    <w:rsid w:val="00511656"/>
    <w:rsid w:val="00511B72"/>
    <w:rsid w:val="0051580D"/>
    <w:rsid w:val="00520980"/>
    <w:rsid w:val="00532C03"/>
    <w:rsid w:val="00544497"/>
    <w:rsid w:val="00547111"/>
    <w:rsid w:val="00553D41"/>
    <w:rsid w:val="00574961"/>
    <w:rsid w:val="00577F1C"/>
    <w:rsid w:val="00583005"/>
    <w:rsid w:val="00583397"/>
    <w:rsid w:val="00592D74"/>
    <w:rsid w:val="005E2C44"/>
    <w:rsid w:val="005F3FCE"/>
    <w:rsid w:val="00621188"/>
    <w:rsid w:val="00622BD9"/>
    <w:rsid w:val="006257ED"/>
    <w:rsid w:val="0064056C"/>
    <w:rsid w:val="00644474"/>
    <w:rsid w:val="00672707"/>
    <w:rsid w:val="006772F5"/>
    <w:rsid w:val="00695808"/>
    <w:rsid w:val="006B46FB"/>
    <w:rsid w:val="006C052E"/>
    <w:rsid w:val="006C12C3"/>
    <w:rsid w:val="006E21FB"/>
    <w:rsid w:val="006F2027"/>
    <w:rsid w:val="0070121D"/>
    <w:rsid w:val="007422FF"/>
    <w:rsid w:val="00753DE3"/>
    <w:rsid w:val="00762157"/>
    <w:rsid w:val="00792342"/>
    <w:rsid w:val="007977A8"/>
    <w:rsid w:val="007B1818"/>
    <w:rsid w:val="007B512A"/>
    <w:rsid w:val="007B530A"/>
    <w:rsid w:val="007C2097"/>
    <w:rsid w:val="007C2FEC"/>
    <w:rsid w:val="007D6A07"/>
    <w:rsid w:val="007E716F"/>
    <w:rsid w:val="007F123C"/>
    <w:rsid w:val="007F7259"/>
    <w:rsid w:val="008040A8"/>
    <w:rsid w:val="008055D2"/>
    <w:rsid w:val="008279FA"/>
    <w:rsid w:val="00841736"/>
    <w:rsid w:val="00844B03"/>
    <w:rsid w:val="00853213"/>
    <w:rsid w:val="008626E7"/>
    <w:rsid w:val="00864EEE"/>
    <w:rsid w:val="00870EE7"/>
    <w:rsid w:val="008863B9"/>
    <w:rsid w:val="008A45A6"/>
    <w:rsid w:val="008B5459"/>
    <w:rsid w:val="008B6B35"/>
    <w:rsid w:val="008C7A5D"/>
    <w:rsid w:val="008F4A3E"/>
    <w:rsid w:val="008F686C"/>
    <w:rsid w:val="009148DE"/>
    <w:rsid w:val="00941E30"/>
    <w:rsid w:val="00963C30"/>
    <w:rsid w:val="009650D3"/>
    <w:rsid w:val="009777D9"/>
    <w:rsid w:val="00991B88"/>
    <w:rsid w:val="009949B4"/>
    <w:rsid w:val="009A5753"/>
    <w:rsid w:val="009A579D"/>
    <w:rsid w:val="009C0897"/>
    <w:rsid w:val="009E3297"/>
    <w:rsid w:val="009F3ECA"/>
    <w:rsid w:val="009F69BF"/>
    <w:rsid w:val="009F734F"/>
    <w:rsid w:val="00A02177"/>
    <w:rsid w:val="00A246B6"/>
    <w:rsid w:val="00A47E70"/>
    <w:rsid w:val="00A50CF0"/>
    <w:rsid w:val="00A65633"/>
    <w:rsid w:val="00A7671C"/>
    <w:rsid w:val="00A7779D"/>
    <w:rsid w:val="00A83456"/>
    <w:rsid w:val="00A86724"/>
    <w:rsid w:val="00A972D7"/>
    <w:rsid w:val="00AA2CBC"/>
    <w:rsid w:val="00AB373B"/>
    <w:rsid w:val="00AC5820"/>
    <w:rsid w:val="00AD1CD8"/>
    <w:rsid w:val="00B02B2C"/>
    <w:rsid w:val="00B06B11"/>
    <w:rsid w:val="00B21FFF"/>
    <w:rsid w:val="00B258BB"/>
    <w:rsid w:val="00B50ABA"/>
    <w:rsid w:val="00B648DB"/>
    <w:rsid w:val="00B67B97"/>
    <w:rsid w:val="00B77D8A"/>
    <w:rsid w:val="00B8749E"/>
    <w:rsid w:val="00B91BC9"/>
    <w:rsid w:val="00B956FB"/>
    <w:rsid w:val="00B968C8"/>
    <w:rsid w:val="00BA3EC5"/>
    <w:rsid w:val="00BA51D9"/>
    <w:rsid w:val="00BB5DFC"/>
    <w:rsid w:val="00BC2B61"/>
    <w:rsid w:val="00BD279D"/>
    <w:rsid w:val="00BD343C"/>
    <w:rsid w:val="00BD6BB8"/>
    <w:rsid w:val="00C023FA"/>
    <w:rsid w:val="00C15E63"/>
    <w:rsid w:val="00C316F4"/>
    <w:rsid w:val="00C40940"/>
    <w:rsid w:val="00C66BA2"/>
    <w:rsid w:val="00C83A41"/>
    <w:rsid w:val="00C947D1"/>
    <w:rsid w:val="00C95985"/>
    <w:rsid w:val="00CA463A"/>
    <w:rsid w:val="00CA7D5A"/>
    <w:rsid w:val="00CC5026"/>
    <w:rsid w:val="00CC68D0"/>
    <w:rsid w:val="00CD4A33"/>
    <w:rsid w:val="00CE249E"/>
    <w:rsid w:val="00D03F9A"/>
    <w:rsid w:val="00D06D51"/>
    <w:rsid w:val="00D15C91"/>
    <w:rsid w:val="00D24991"/>
    <w:rsid w:val="00D30AA1"/>
    <w:rsid w:val="00D34D8D"/>
    <w:rsid w:val="00D50255"/>
    <w:rsid w:val="00D50A17"/>
    <w:rsid w:val="00D66520"/>
    <w:rsid w:val="00D77608"/>
    <w:rsid w:val="00DC6036"/>
    <w:rsid w:val="00DD3503"/>
    <w:rsid w:val="00DE34CF"/>
    <w:rsid w:val="00E053BE"/>
    <w:rsid w:val="00E13F3D"/>
    <w:rsid w:val="00E34898"/>
    <w:rsid w:val="00E67294"/>
    <w:rsid w:val="00E84A71"/>
    <w:rsid w:val="00E86A90"/>
    <w:rsid w:val="00EB0523"/>
    <w:rsid w:val="00EB09B7"/>
    <w:rsid w:val="00EE1CFF"/>
    <w:rsid w:val="00EE23C1"/>
    <w:rsid w:val="00EE7D7C"/>
    <w:rsid w:val="00EF7522"/>
    <w:rsid w:val="00F25D98"/>
    <w:rsid w:val="00F300FB"/>
    <w:rsid w:val="00F46021"/>
    <w:rsid w:val="00F50EA0"/>
    <w:rsid w:val="00F54849"/>
    <w:rsid w:val="00F73E2C"/>
    <w:rsid w:val="00F861D4"/>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TALCar">
    <w:name w:val="TAL Car"/>
    <w:link w:val="TAL"/>
    <w:qFormat/>
    <w:rsid w:val="00D15C91"/>
    <w:rPr>
      <w:rFonts w:ascii="Arial" w:hAnsi="Arial"/>
      <w:sz w:val="18"/>
      <w:lang w:val="en-GB" w:eastAsia="en-US"/>
    </w:rPr>
  </w:style>
  <w:style w:type="character" w:customStyle="1" w:styleId="NOChar">
    <w:name w:val="NO Char"/>
    <w:link w:val="NO"/>
    <w:qFormat/>
    <w:rsid w:val="00F861D4"/>
    <w:rPr>
      <w:rFonts w:ascii="Times New Roman" w:hAnsi="Times New Roman"/>
      <w:lang w:val="en-GB" w:eastAsia="en-US"/>
    </w:rPr>
  </w:style>
  <w:style w:type="character" w:customStyle="1" w:styleId="B1Char1">
    <w:name w:val="B1 Char1"/>
    <w:link w:val="B1"/>
    <w:qFormat/>
    <w:rsid w:val="00F861D4"/>
    <w:rPr>
      <w:rFonts w:ascii="Times New Roman" w:hAnsi="Times New Roman"/>
      <w:lang w:val="en-GB" w:eastAsia="en-US"/>
    </w:rPr>
  </w:style>
  <w:style w:type="character" w:customStyle="1" w:styleId="B2Char">
    <w:name w:val="B2 Char"/>
    <w:link w:val="B2"/>
    <w:qFormat/>
    <w:rsid w:val="00F861D4"/>
    <w:rPr>
      <w:rFonts w:ascii="Times New Roman" w:hAnsi="Times New Roman"/>
      <w:lang w:val="en-GB" w:eastAsia="en-US"/>
    </w:rPr>
  </w:style>
  <w:style w:type="character" w:customStyle="1" w:styleId="B4Char">
    <w:name w:val="B4 Char"/>
    <w:link w:val="B4"/>
    <w:qFormat/>
    <w:rsid w:val="00F861D4"/>
    <w:rPr>
      <w:rFonts w:ascii="Times New Roman" w:hAnsi="Times New Roman"/>
      <w:lang w:val="en-GB" w:eastAsia="en-US"/>
    </w:rPr>
  </w:style>
  <w:style w:type="character" w:customStyle="1" w:styleId="B5Char">
    <w:name w:val="B5 Char"/>
    <w:link w:val="B5"/>
    <w:qFormat/>
    <w:rsid w:val="00F861D4"/>
    <w:rPr>
      <w:rFonts w:ascii="Times New Roman" w:hAnsi="Times New Roman"/>
      <w:lang w:val="en-GB" w:eastAsia="en-US"/>
    </w:rPr>
  </w:style>
  <w:style w:type="paragraph" w:customStyle="1" w:styleId="B6">
    <w:name w:val="B6"/>
    <w:basedOn w:val="B5"/>
    <w:link w:val="B6Char"/>
    <w:qFormat/>
    <w:rsid w:val="00F861D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861D4"/>
    <w:rPr>
      <w:rFonts w:ascii="Times New Roman" w:hAnsi="Times New Roman"/>
      <w:lang w:val="en-US" w:eastAsia="ja-JP"/>
    </w:rPr>
  </w:style>
  <w:style w:type="character" w:customStyle="1" w:styleId="TAHCar">
    <w:name w:val="TAH Car"/>
    <w:link w:val="TAH"/>
    <w:qFormat/>
    <w:locked/>
    <w:rsid w:val="00B06B11"/>
    <w:rPr>
      <w:rFonts w:ascii="Arial" w:hAnsi="Arial"/>
      <w:b/>
      <w:sz w:val="18"/>
      <w:lang w:val="en-GB" w:eastAsia="en-US"/>
    </w:rPr>
  </w:style>
  <w:style w:type="paragraph" w:customStyle="1" w:styleId="B7">
    <w:name w:val="B7"/>
    <w:basedOn w:val="B6"/>
    <w:link w:val="B7Char"/>
    <w:qFormat/>
    <w:rsid w:val="004F19A2"/>
    <w:pPr>
      <w:ind w:left="2269"/>
    </w:pPr>
  </w:style>
  <w:style w:type="character" w:customStyle="1" w:styleId="B7Char">
    <w:name w:val="B7 Char"/>
    <w:link w:val="B7"/>
    <w:qFormat/>
    <w:rsid w:val="004F19A2"/>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3919</Words>
  <Characters>20144</Characters>
  <Application>Microsoft Office Word</Application>
  <DocSecurity>0</DocSecurity>
  <Lines>559</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3</cp:revision>
  <cp:lastPrinted>1899-12-31T23:00:00Z</cp:lastPrinted>
  <dcterms:created xsi:type="dcterms:W3CDTF">2024-10-04T03:33:00Z</dcterms:created>
  <dcterms:modified xsi:type="dcterms:W3CDTF">2024-10-04T03:41:00Z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